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B7C0E" w14:textId="65299CA9" w:rsidR="00822544" w:rsidRDefault="00822544" w:rsidP="00317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418FA">
        <w:rPr>
          <w:b/>
          <w:noProof/>
          <w:sz w:val="24"/>
        </w:rPr>
        <w:t>072</w:t>
      </w:r>
    </w:p>
    <w:p w14:paraId="4472DDA8" w14:textId="77777777" w:rsidR="00822544" w:rsidRDefault="00822544" w:rsidP="008225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5EC57" w:rsidR="001E41F3" w:rsidRPr="00410371" w:rsidRDefault="00F16A7E" w:rsidP="00106B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106B6C">
              <w:rPr>
                <w:b/>
                <w:noProof/>
                <w:sz w:val="28"/>
              </w:rPr>
              <w:t>0</w:t>
            </w:r>
            <w:r w:rsidR="0012109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93BCB" w:rsidR="001E41F3" w:rsidRPr="00410371" w:rsidRDefault="00F16A7E" w:rsidP="009418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418FA">
              <w:rPr>
                <w:b/>
                <w:noProof/>
                <w:sz w:val="28"/>
              </w:rPr>
              <w:t>1283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E14A6" w:rsidR="001E41F3" w:rsidRPr="00410371" w:rsidRDefault="00AB3F46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20F4D" w:rsidR="001E41F3" w:rsidRPr="00410371" w:rsidRDefault="00F16A7E" w:rsidP="001210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12109E">
              <w:rPr>
                <w:b/>
                <w:noProof/>
                <w:sz w:val="28"/>
              </w:rPr>
              <w:t>6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D4BE7" w:rsidR="001E41F3" w:rsidRDefault="00F16A7E" w:rsidP="00FC53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5353">
              <w:t>Access Type for S</w:t>
            </w:r>
            <w:r w:rsidR="00F92EC0">
              <w:t xml:space="preserve">lice </w:t>
            </w:r>
            <w:r w:rsidR="00FC5353">
              <w:t xml:space="preserve">Deregistration </w:t>
            </w:r>
            <w:r w:rsidR="00F92EC0">
              <w:t xml:space="preserve">Inactivity Timer and </w:t>
            </w:r>
            <w:r w:rsidR="00FC5353">
              <w:t>PDU Session Inactivity Timer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F16A7E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35A4D" w:rsidR="001E41F3" w:rsidRDefault="00F16A7E" w:rsidP="001402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024D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3BF79" w:rsidR="001E41F3" w:rsidRDefault="0069119C" w:rsidP="003247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2024-0</w:t>
              </w:r>
              <w:r w:rsidR="003247A1">
                <w:rPr>
                  <w:noProof/>
                </w:rPr>
                <w:t>8</w:t>
              </w:r>
              <w:r w:rsidR="00EB1774">
                <w:rPr>
                  <w:noProof/>
                </w:rPr>
                <w:t>-</w:t>
              </w:r>
              <w:r w:rsidR="003247A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69119C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69119C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E270D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28370" w14:textId="03910B22" w:rsidR="00F26B75" w:rsidRDefault="00A92993" w:rsidP="0093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in UE subscription data, the slice deregistration inactivity timer and PDU Session inactivity timer </w:t>
            </w:r>
            <w:r w:rsidR="005E01CB">
              <w:rPr>
                <w:noProof/>
              </w:rPr>
              <w:t>are</w:t>
            </w:r>
            <w:r>
              <w:rPr>
                <w:noProof/>
              </w:rPr>
              <w:t xml:space="preserve"> configured as access type independent.</w:t>
            </w:r>
          </w:p>
          <w:p w14:paraId="598F88A4" w14:textId="77777777" w:rsidR="00A92993" w:rsidRDefault="00A92993" w:rsidP="00930E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CC6B7A" w14:textId="601746C8" w:rsidR="009A6449" w:rsidRDefault="004441C5" w:rsidP="00444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states in TS 23.501 clause 5.15.15.2 and clause 5.15.15.3 that the AMF start</w:t>
            </w:r>
            <w:r w:rsidR="009A6449">
              <w:rPr>
                <w:noProof/>
              </w:rPr>
              <w:t>s</w:t>
            </w:r>
            <w:r>
              <w:rPr>
                <w:noProof/>
              </w:rPr>
              <w:t xml:space="preserve"> the timer(s) per S-NSSAI per access type. But how the AMF starts the timer</w:t>
            </w:r>
            <w:r w:rsidR="001C05D0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Pr="003136ED">
              <w:rPr>
                <w:b/>
                <w:noProof/>
              </w:rPr>
              <w:t xml:space="preserve">per access </w:t>
            </w:r>
            <w:r w:rsidR="003136ED" w:rsidRPr="003136ED">
              <w:rPr>
                <w:b/>
                <w:noProof/>
              </w:rPr>
              <w:t>type</w:t>
            </w:r>
            <w:r w:rsidR="003136ED">
              <w:rPr>
                <w:noProof/>
              </w:rPr>
              <w:t xml:space="preserve"> </w:t>
            </w:r>
            <w:r w:rsidR="00762F2C">
              <w:rPr>
                <w:noProof/>
              </w:rPr>
              <w:t xml:space="preserve">according to the subscription data </w:t>
            </w:r>
            <w:r>
              <w:rPr>
                <w:noProof/>
              </w:rPr>
              <w:t>is not clear.</w:t>
            </w:r>
          </w:p>
          <w:p w14:paraId="59A88A3C" w14:textId="77777777" w:rsidR="00762F2C" w:rsidRDefault="00762F2C" w:rsidP="004441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C0DCB" w14:textId="1541AB02" w:rsidR="00762F2C" w:rsidRDefault="000B4A7D" w:rsidP="00444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054E1B">
              <w:rPr>
                <w:noProof/>
              </w:rPr>
              <w:t>slice related timer configuration</w:t>
            </w:r>
            <w:r>
              <w:rPr>
                <w:noProof/>
              </w:rPr>
              <w:t xml:space="preserve"> prevents a</w:t>
            </w:r>
            <w:r w:rsidR="00762F2C">
              <w:rPr>
                <w:noProof/>
              </w:rPr>
              <w:t>n operator configur</w:t>
            </w:r>
            <w:r>
              <w:rPr>
                <w:noProof/>
              </w:rPr>
              <w:t>ing</w:t>
            </w:r>
            <w:r w:rsidR="00762F2C">
              <w:rPr>
                <w:noProof/>
              </w:rPr>
              <w:t xml:space="preserve"> the timer(s) </w:t>
            </w:r>
            <w:r>
              <w:rPr>
                <w:noProof/>
              </w:rPr>
              <w:t xml:space="preserve">to </w:t>
            </w:r>
            <w:r w:rsidR="00762F2C">
              <w:rPr>
                <w:noProof/>
              </w:rPr>
              <w:t xml:space="preserve">only associated with </w:t>
            </w:r>
            <w:r>
              <w:rPr>
                <w:noProof/>
              </w:rPr>
              <w:t>one</w:t>
            </w:r>
            <w:r w:rsidR="00762F2C">
              <w:rPr>
                <w:noProof/>
              </w:rPr>
              <w:t xml:space="preserve"> access type </w:t>
            </w:r>
            <w:r>
              <w:rPr>
                <w:noProof/>
              </w:rPr>
              <w:t xml:space="preserve">(e.g. 3GPP access) </w:t>
            </w:r>
            <w:r w:rsidR="00762F2C">
              <w:rPr>
                <w:noProof/>
              </w:rPr>
              <w:t xml:space="preserve">while let the </w:t>
            </w:r>
            <w:r>
              <w:rPr>
                <w:noProof/>
              </w:rPr>
              <w:t xml:space="preserve">other access type (e.g. </w:t>
            </w:r>
            <w:r w:rsidR="00762F2C">
              <w:rPr>
                <w:noProof/>
              </w:rPr>
              <w:t>Non-3GPP access</w:t>
            </w:r>
            <w:r>
              <w:rPr>
                <w:noProof/>
              </w:rPr>
              <w:t>)</w:t>
            </w:r>
            <w:r w:rsidR="00762F2C">
              <w:rPr>
                <w:noProof/>
              </w:rPr>
              <w:t xml:space="preserve"> not </w:t>
            </w:r>
            <w:r w:rsidR="00DD2AC1">
              <w:rPr>
                <w:noProof/>
              </w:rPr>
              <w:t xml:space="preserve">impacted </w:t>
            </w:r>
            <w:r w:rsidR="00762F2C">
              <w:rPr>
                <w:noProof/>
              </w:rPr>
              <w:t xml:space="preserve">by the feature. In such case, </w:t>
            </w:r>
            <w:r w:rsidR="00882011">
              <w:rPr>
                <w:noProof/>
              </w:rPr>
              <w:t>the</w:t>
            </w:r>
            <w:r w:rsidR="00762F2C">
              <w:rPr>
                <w:noProof/>
              </w:rPr>
              <w:t xml:space="preserve"> </w:t>
            </w:r>
            <w:r w:rsidR="00882011">
              <w:rPr>
                <w:noProof/>
              </w:rPr>
              <w:t xml:space="preserve">timer </w:t>
            </w:r>
            <w:r w:rsidR="00762F2C">
              <w:rPr>
                <w:noProof/>
              </w:rPr>
              <w:t>configuration in UE subscription data needs update.</w:t>
            </w:r>
          </w:p>
          <w:p w14:paraId="37D08CD4" w14:textId="77777777" w:rsidR="00A92993" w:rsidRDefault="00A92993" w:rsidP="00930E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72F06B" w:rsidR="00A92993" w:rsidRDefault="00A92993" w:rsidP="00F9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the association of the above two timer to one access type, updates to the slice related configuration in UDM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800360" w14:textId="77777777" w:rsidR="00F26B75" w:rsidRDefault="00A92993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Changes are made to:</w:t>
            </w:r>
          </w:p>
          <w:p w14:paraId="376C2B39" w14:textId="77777777" w:rsidR="00A92993" w:rsidRDefault="00A92993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clause 6.1.6.2.8, add "anTypeForSessInactTimer" attribute to link the PDU Session inactivity timer with certain access type;</w:t>
            </w:r>
          </w:p>
          <w:p w14:paraId="316A6609" w14:textId="77777777" w:rsidR="00A92993" w:rsidRDefault="00A92993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clause 6.1.6.2.38, add "anTypeForDeregInactTimer" attribute to link the slice deregistration inactivity timer with certain access type;</w:t>
            </w:r>
          </w:p>
          <w:p w14:paraId="31C656EC" w14:textId="7E47A4FB" w:rsidR="00A92993" w:rsidRPr="00754D96" w:rsidRDefault="00A92993" w:rsidP="00F26B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A.2, update the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E0453" w:rsidR="001E41F3" w:rsidRDefault="00A92993" w:rsidP="00F94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configure the slice deregistration inactivity timer / PDU Session inactivity timer to certain access type. Stage 2 requirements are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F049" w:rsidR="001E41F3" w:rsidRDefault="00A92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6.1.6.2.8, 6.1.6.2.38,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77777777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40093F">
              <w:rPr>
                <w:noProof/>
              </w:rPr>
              <w:t>introduces backward compatible corrections to the OpenAPI files:</w:t>
            </w:r>
          </w:p>
          <w:p w14:paraId="00D3B8F7" w14:textId="324C9F1D" w:rsidR="00B935E5" w:rsidRDefault="0040093F" w:rsidP="00400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C8A41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529DE7" w14:textId="77777777" w:rsidR="00C62532" w:rsidRPr="000F0BA0" w:rsidRDefault="00C62532" w:rsidP="00C62532">
      <w:pPr>
        <w:pStyle w:val="Heading5"/>
      </w:pPr>
      <w:bookmarkStart w:id="1" w:name="_Toc11338586"/>
      <w:bookmarkStart w:id="2" w:name="_Toc27585238"/>
      <w:bookmarkStart w:id="3" w:name="_Toc36457204"/>
      <w:bookmarkStart w:id="4" w:name="_Toc45028098"/>
      <w:bookmarkStart w:id="5" w:name="_Toc45028933"/>
      <w:bookmarkStart w:id="6" w:name="_Toc67681692"/>
      <w:bookmarkStart w:id="7" w:name="_Toc169675985"/>
      <w:r w:rsidRPr="000F0BA0">
        <w:t>6.1.6.2.8</w:t>
      </w:r>
      <w:r w:rsidRPr="000F0BA0">
        <w:tab/>
        <w:t xml:space="preserve">Type: </w:t>
      </w:r>
      <w:proofErr w:type="spellStart"/>
      <w:r w:rsidRPr="000F0BA0">
        <w:t>SessionManagementSubscriptionData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10807DD7" w14:textId="77777777" w:rsidR="00C62532" w:rsidRPr="000F0BA0" w:rsidRDefault="00C62532" w:rsidP="00C62532">
      <w:pPr>
        <w:pStyle w:val="TH"/>
      </w:pPr>
      <w:r w:rsidRPr="000F0BA0">
        <w:rPr>
          <w:noProof/>
        </w:rPr>
        <w:t>Table </w:t>
      </w:r>
      <w:r w:rsidRPr="000F0BA0">
        <w:t xml:space="preserve">6.1.6.2.8-1: Definition of type </w:t>
      </w:r>
      <w:proofErr w:type="spellStart"/>
      <w:r w:rsidRPr="000F0BA0">
        <w:t>SessionManagementSubscriptionData</w:t>
      </w:r>
      <w:proofErr w:type="spellEnd"/>
    </w:p>
    <w:tbl>
      <w:tblPr>
        <w:tblW w:w="11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3"/>
        <w:gridCol w:w="1837"/>
        <w:gridCol w:w="566"/>
        <w:gridCol w:w="1131"/>
        <w:gridCol w:w="3922"/>
        <w:gridCol w:w="1598"/>
        <w:gridCol w:w="33"/>
      </w:tblGrid>
      <w:tr w:rsidR="00C62532" w:rsidRPr="000F0BA0" w14:paraId="5FD62330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84932" w14:textId="77777777" w:rsidR="00C62532" w:rsidRPr="000F0BA0" w:rsidRDefault="00C62532" w:rsidP="00B60F21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CBD76" w14:textId="77777777" w:rsidR="00C62532" w:rsidRPr="000F0BA0" w:rsidRDefault="00C62532" w:rsidP="00B60F21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D177B" w14:textId="77777777" w:rsidR="00C62532" w:rsidRPr="000F0BA0" w:rsidRDefault="00C62532" w:rsidP="00B60F2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AABB0" w14:textId="77777777" w:rsidR="00C62532" w:rsidRPr="000F0BA0" w:rsidRDefault="00C62532" w:rsidP="00B60F2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96F41" w14:textId="77777777" w:rsidR="00C62532" w:rsidRPr="000F0BA0" w:rsidRDefault="00C62532" w:rsidP="00B60F2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DF53D" w14:textId="77777777" w:rsidR="00C62532" w:rsidRPr="000F0BA0" w:rsidRDefault="00C62532" w:rsidP="00B60F2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C62532" w:rsidRPr="000F0BA0" w14:paraId="54EBDA93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D65C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4CCE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C52" w14:textId="77777777" w:rsidR="00C62532" w:rsidRPr="000F0BA0" w:rsidRDefault="00C62532" w:rsidP="00B60F21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7554" w14:textId="77777777" w:rsidR="00C62532" w:rsidRPr="000F0BA0" w:rsidRDefault="00C62532" w:rsidP="00B60F21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28E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FAA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67FA1DA5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0D9E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dnnConfigurations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CE6" w14:textId="77777777" w:rsidR="00C62532" w:rsidRPr="000F0BA0" w:rsidRDefault="00C62532" w:rsidP="00B60F21">
            <w:pPr>
              <w:pStyle w:val="TAL"/>
            </w:pPr>
            <w:r w:rsidRPr="000F0BA0">
              <w:t>map(</w:t>
            </w:r>
            <w:proofErr w:type="spellStart"/>
            <w:r w:rsidRPr="000F0BA0">
              <w:t>DnnConfiguration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68D3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C7A" w14:textId="77777777" w:rsidR="00C62532" w:rsidRPr="000F0BA0" w:rsidRDefault="00C62532" w:rsidP="00B60F21">
            <w:pPr>
              <w:pStyle w:val="TAL"/>
            </w:pPr>
            <w:r w:rsidRPr="000F0BA0"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47AE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Additional DNN configurations for the network slice</w:t>
            </w:r>
            <w:proofErr w:type="gramStart"/>
            <w:r w:rsidRPr="000F0BA0">
              <w:rPr>
                <w:rFonts w:cs="Arial"/>
                <w:szCs w:val="18"/>
              </w:rPr>
              <w:t>;</w:t>
            </w:r>
            <w:proofErr w:type="gramEnd"/>
            <w:r w:rsidRPr="000F0BA0">
              <w:rPr>
                <w:rFonts w:cs="Arial"/>
                <w:szCs w:val="18"/>
              </w:rPr>
              <w:br/>
              <w:t>A map (list of key-value pairs where DNN, or optionally the Wildcard DNN,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 xml:space="preserve">6.1.6.1) of </w:t>
            </w:r>
            <w:proofErr w:type="spellStart"/>
            <w:r w:rsidRPr="000F0BA0">
              <w:rPr>
                <w:rFonts w:cs="Arial"/>
                <w:szCs w:val="18"/>
              </w:rPr>
              <w:t>DnnConfigurations</w:t>
            </w:r>
            <w:proofErr w:type="spellEnd"/>
            <w:r w:rsidRPr="000F0BA0">
              <w:rPr>
                <w:rFonts w:cs="Arial"/>
                <w:szCs w:val="18"/>
              </w:rPr>
              <w:t>.</w:t>
            </w:r>
          </w:p>
          <w:p w14:paraId="6BB8C35D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  <w:lang w:eastAsia="zh-CN"/>
              </w:rPr>
              <w:t>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1</w:t>
            </w:r>
            <w:r w:rsidRPr="000F0BA0"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8DE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398472F6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2A59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internalGroupIds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3EEB" w14:textId="77777777" w:rsidR="00C62532" w:rsidRPr="000F0BA0" w:rsidRDefault="00C62532" w:rsidP="00B60F21">
            <w:pPr>
              <w:pStyle w:val="TAL"/>
            </w:pPr>
            <w:r w:rsidRPr="000F0BA0">
              <w:t>array(</w:t>
            </w:r>
            <w:proofErr w:type="spellStart"/>
            <w:r w:rsidRPr="000F0BA0">
              <w:t>GroupId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AC1D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CBBF" w14:textId="77777777" w:rsidR="00C62532" w:rsidRPr="000F0BA0" w:rsidRDefault="00C62532" w:rsidP="00B60F21">
            <w:pPr>
              <w:pStyle w:val="TAL"/>
            </w:pPr>
            <w:r w:rsidRPr="000F0BA0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7DA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List of internal group identifier; see 3GPP TS 23.501 [2] clause 5.9.7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7B63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2F863A9F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13B9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sharedVnGroupDataIds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734" w14:textId="77777777" w:rsidR="00C62532" w:rsidRPr="000F0BA0" w:rsidRDefault="00C62532" w:rsidP="00B60F21">
            <w:pPr>
              <w:pStyle w:val="TAL"/>
            </w:pPr>
            <w:r w:rsidRPr="000F0BA0">
              <w:t>map(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4C2B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523" w14:textId="77777777" w:rsidR="00C62532" w:rsidRPr="000F0BA0" w:rsidRDefault="00C62532" w:rsidP="00B60F21">
            <w:pPr>
              <w:pStyle w:val="TAL"/>
            </w:pPr>
            <w:r w:rsidRPr="000F0BA0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4F8D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identifiers of shared 5G VN group data (list of key-value pairs where </w:t>
            </w:r>
            <w:r>
              <w:rPr>
                <w:rFonts w:cs="Arial"/>
                <w:szCs w:val="18"/>
              </w:rPr>
              <w:t xml:space="preserve">a string in the format of </w:t>
            </w:r>
            <w:proofErr w:type="spellStart"/>
            <w:r w:rsidRPr="000F0BA0">
              <w:rPr>
                <w:rFonts w:cs="Arial"/>
                <w:szCs w:val="18"/>
              </w:rPr>
              <w:t>GroupId</w:t>
            </w:r>
            <w:proofErr w:type="spellEnd"/>
            <w:r w:rsidRPr="000F0BA0">
              <w:rPr>
                <w:rFonts w:cs="Arial"/>
                <w:szCs w:val="18"/>
              </w:rPr>
              <w:t xml:space="preserve">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br/>
              <w:t>(NOTE</w:t>
            </w:r>
            <w:r>
              <w:t> 3)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3EA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7BBB750B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B98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B26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DFB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A377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11E8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Trace requirements about the UE, </w:t>
            </w:r>
            <w:r w:rsidRPr="000F0BA0">
              <w:rPr>
                <w:noProof/>
              </w:rPr>
              <w:t>only sent to SMF in the HPLMN or one of its equivalent PLMN(s)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A68E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4930E07C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091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sharedDnnConfigurationsId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8854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FCF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440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131A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Identifier of shared data for DNN configuration.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CD7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</w:t>
            </w:r>
            <w:proofErr w:type="spellEnd"/>
          </w:p>
        </w:tc>
      </w:tr>
      <w:tr w:rsidR="00C62532" w:rsidRPr="000F0BA0" w14:paraId="5909848B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E2F7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sharedTraceDataId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097A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SharedDataId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6EF4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41E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5B2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Identifier of shared data for trace requirements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C7E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5D4C4045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C03B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B50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OdbPacketServices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8AC6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9830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1D23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Operator Determined Barring for Packet Oriented Services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(NOTE</w:t>
            </w:r>
            <w:r w:rsidRPr="000F0BA0">
              <w:rPr>
                <w:rFonts w:cs="Arial"/>
                <w:szCs w:val="18"/>
                <w:lang w:val="en-US" w:eastAsia="zh-CN"/>
              </w:rPr>
              <w:t> </w:t>
            </w:r>
            <w:r w:rsidRPr="000F0BA0">
              <w:rPr>
                <w:rFonts w:cs="Arial" w:hint="eastAsia"/>
                <w:szCs w:val="18"/>
                <w:lang w:val="en-US" w:eastAsia="zh-CN"/>
              </w:rPr>
              <w:t>2</w:t>
            </w:r>
            <w:r w:rsidRPr="000F0BA0">
              <w:rPr>
                <w:rFonts w:cs="Arial" w:hint="eastAsia"/>
                <w:szCs w:val="18"/>
                <w:lang w:eastAsia="zh-CN"/>
              </w:rPr>
              <w:t>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E4A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5DDE56CF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CC7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5D8" w14:textId="77777777" w:rsidR="00C62532" w:rsidRPr="000F0BA0" w:rsidRDefault="00C62532" w:rsidP="00B60F21">
            <w:pPr>
              <w:pStyle w:val="TAL"/>
            </w:pPr>
            <w:r w:rsidRPr="000F0BA0">
              <w:rPr>
                <w:lang w:eastAsia="zh-CN"/>
              </w:rPr>
              <w:t>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5A5C" w14:textId="77777777" w:rsidR="00C62532" w:rsidRPr="000F0BA0" w:rsidRDefault="00C62532" w:rsidP="00B60F21">
            <w:pPr>
              <w:pStyle w:val="TAC"/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3B8F" w14:textId="77777777" w:rsidR="00C62532" w:rsidRPr="000F0BA0" w:rsidRDefault="00C62532" w:rsidP="00B60F21">
            <w:pPr>
              <w:pStyle w:val="TAL"/>
            </w:pPr>
            <w:r w:rsidRPr="000F0BA0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C95E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</w:t>
            </w:r>
            <w:r w:rsidRPr="000F0BA0">
              <w:rPr>
                <w:rFonts w:cs="Arial"/>
                <w:szCs w:val="18"/>
              </w:rPr>
              <w:t>(DNN serves as key; see clause 6.1.6.1),</w:t>
            </w:r>
            <w:r w:rsidRPr="000F0BA0">
              <w:rPr>
                <w:rFonts w:cs="Arial"/>
                <w:szCs w:val="18"/>
                <w:lang w:eastAsia="zh-CN"/>
              </w:rPr>
              <w:t xml:space="preserve"> 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[3].</w:t>
            </w:r>
          </w:p>
          <w:p w14:paraId="247A14FC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 </w:t>
            </w:r>
          </w:p>
          <w:p w14:paraId="7A83C85B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  <w:p w14:paraId="2CAA4FD5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IE, if present, shall be ignored if parameter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sData</w:t>
            </w:r>
            <w:proofErr w:type="spellEnd"/>
            <w:r w:rsidRPr="000F0BA0">
              <w:rPr>
                <w:lang w:eastAsia="zh-CN"/>
              </w:rPr>
              <w:t xml:space="preserve"> is present in </w:t>
            </w:r>
            <w:proofErr w:type="spellStart"/>
            <w:r w:rsidRPr="000F0BA0">
              <w:t>SessionManagementSubscriptionData</w:t>
            </w:r>
            <w:proofErr w:type="spellEnd"/>
            <w:r w:rsidRPr="000F0BA0">
              <w:rPr>
                <w:noProof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320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7893D04D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2847" w14:textId="77777777" w:rsidR="00C62532" w:rsidRPr="000F0BA0" w:rsidRDefault="00C62532" w:rsidP="00B60F21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06E9" w14:textId="77777777" w:rsidR="00C62532" w:rsidRPr="000F0BA0" w:rsidRDefault="00C62532" w:rsidP="00B60F21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map(map(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C753" w14:textId="77777777" w:rsidR="00C62532" w:rsidRPr="000F0BA0" w:rsidRDefault="00C62532" w:rsidP="00B60F21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9B37" w14:textId="77777777" w:rsidR="00C62532" w:rsidRPr="000F0BA0" w:rsidRDefault="00C62532" w:rsidP="00B60F21">
            <w:pPr>
              <w:pStyle w:val="TAL"/>
            </w:pPr>
            <w:r w:rsidRPr="000F0BA0">
              <w:t>1..N(1..M)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5237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A map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0F0BA0">
              <w:t xml:space="preserve">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4D84DB86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E691D2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347525F1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3D63BF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07285E06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ABB22B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proofErr w:type="spellStart"/>
            <w:r w:rsidRPr="000F0BA0">
              <w:rPr>
                <w:rFonts w:hint="eastAsia"/>
                <w:lang w:eastAsia="zh-CN"/>
              </w:rPr>
              <w:t>ExpectedUeBehaviour</w:t>
            </w:r>
            <w:r w:rsidRPr="000F0BA0">
              <w:rPr>
                <w:lang w:eastAsia="zh-CN"/>
              </w:rPr>
              <w:t>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rPr>
                <w:lang w:val="en-US"/>
              </w:rPr>
              <w:t>the map</w:t>
            </w:r>
            <w:r w:rsidRPr="000F0BA0">
              <w:rPr>
                <w:lang w:eastAsia="zh-CN"/>
              </w:rPr>
              <w:t>.</w:t>
            </w:r>
          </w:p>
          <w:p w14:paraId="7FDEF8FA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029B76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576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t>ExpectedBehaviourMap</w:t>
            </w:r>
            <w:proofErr w:type="spellEnd"/>
          </w:p>
        </w:tc>
      </w:tr>
      <w:tr w:rsidR="00C62532" w:rsidRPr="000F0BA0" w14:paraId="5C4BC1F1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2244" w14:textId="77777777" w:rsidR="00C62532" w:rsidRPr="000F0BA0" w:rsidRDefault="00C62532" w:rsidP="00B60F21">
            <w:pPr>
              <w:pStyle w:val="TAL"/>
              <w:rPr>
                <w:lang w:eastAsia="zh-CN"/>
              </w:rPr>
            </w:pPr>
            <w:proofErr w:type="spellStart"/>
            <w:r w:rsidRPr="000F0BA0">
              <w:rPr>
                <w:lang w:eastAsia="zh-CN"/>
              </w:rPr>
              <w:t>appSpecificExpected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421" w14:textId="77777777" w:rsidR="00C62532" w:rsidRPr="000F0BA0" w:rsidRDefault="00C62532" w:rsidP="00B60F21">
            <w:pPr>
              <w:pStyle w:val="TAL"/>
              <w:rPr>
                <w:lang w:eastAsia="zh-CN"/>
              </w:rPr>
            </w:pPr>
            <w:r w:rsidRPr="000F0BA0">
              <w:rPr>
                <w:noProof/>
              </w:rPr>
              <w:t>map(map(AppSpecific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>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F44" w14:textId="77777777" w:rsidR="00C62532" w:rsidRPr="000F0BA0" w:rsidRDefault="00C62532" w:rsidP="00B60F21">
            <w:pPr>
              <w:pStyle w:val="TAC"/>
              <w:rPr>
                <w:lang w:eastAsia="zh-CN"/>
              </w:rPr>
            </w:pPr>
            <w:r w:rsidRPr="000F0BA0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2645" w14:textId="77777777" w:rsidR="00C62532" w:rsidRPr="000F0BA0" w:rsidRDefault="00C62532" w:rsidP="00B60F21">
            <w:pPr>
              <w:pStyle w:val="TAL"/>
            </w:pPr>
            <w:r w:rsidRPr="000F0BA0"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F492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 map of application specific expected UE Behaviour parameters. </w:t>
            </w:r>
          </w:p>
          <w:p w14:paraId="515A2DCD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  <w:p w14:paraId="0B9BE41F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external map is the DNN, </w:t>
            </w: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6.1.6.1.</w:t>
            </w:r>
          </w:p>
          <w:p w14:paraId="768B3A26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42A92E" w14:textId="77777777" w:rsidR="00C62532" w:rsidRPr="000F0BA0" w:rsidRDefault="00C62532" w:rsidP="00B60F21">
            <w:pPr>
              <w:pStyle w:val="TAL"/>
              <w:rPr>
                <w:lang w:val="en-US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The key of the internal map shall be a (unique) </w:t>
            </w:r>
            <w:r w:rsidRPr="000F0BA0">
              <w:rPr>
                <w:lang w:val="en-US"/>
              </w:rPr>
              <w:t xml:space="preserve">valid JSON string per clause 7 of </w:t>
            </w:r>
            <w:r w:rsidRPr="000F0BA0">
              <w:rPr>
                <w:noProof/>
                <w:lang w:eastAsia="zh-CN"/>
              </w:rPr>
              <w:t>IETF RFC 8259 [22], with a maximum of 32 characters</w:t>
            </w:r>
            <w:r w:rsidRPr="000F0BA0">
              <w:rPr>
                <w:lang w:val="en-US"/>
              </w:rPr>
              <w:t>.</w:t>
            </w:r>
          </w:p>
          <w:p w14:paraId="566140C5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FEB774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lang w:val="en-US"/>
              </w:rPr>
              <w:t xml:space="preserve">Each attribute in the </w:t>
            </w:r>
            <w:r w:rsidRPr="000F0BA0">
              <w:rPr>
                <w:noProof/>
              </w:rPr>
              <w:t>AppSpecific</w:t>
            </w:r>
            <w:proofErr w:type="spellStart"/>
            <w:r w:rsidRPr="000F0BA0">
              <w:rPr>
                <w:rFonts w:hint="eastAsia"/>
                <w:lang w:eastAsia="zh-CN"/>
              </w:rPr>
              <w:t>E</w:t>
            </w:r>
            <w:r w:rsidRPr="000F0BA0">
              <w:rPr>
                <w:lang w:eastAsia="zh-CN"/>
              </w:rPr>
              <w:t>xpected</w:t>
            </w:r>
            <w:r w:rsidRPr="000F0BA0">
              <w:rPr>
                <w:rFonts w:hint="eastAsia"/>
                <w:lang w:eastAsia="zh-CN"/>
              </w:rPr>
              <w:t>UeB</w:t>
            </w:r>
            <w:r w:rsidRPr="000F0BA0">
              <w:rPr>
                <w:lang w:eastAsia="zh-CN"/>
              </w:rPr>
              <w:t>ehaviourData</w:t>
            </w:r>
            <w:proofErr w:type="spellEnd"/>
            <w:r w:rsidRPr="000F0BA0">
              <w:rPr>
                <w:lang w:eastAsia="zh-CN"/>
              </w:rPr>
              <w:t xml:space="preserve"> shall only be present in one entry of </w:t>
            </w:r>
            <w:r w:rsidRPr="000F0BA0">
              <w:t>the internal map</w:t>
            </w:r>
            <w:r w:rsidRPr="000F0BA0">
              <w:rPr>
                <w:lang w:val="en-US"/>
              </w:rPr>
              <w:t xml:space="preserve"> for one Application ID</w:t>
            </w:r>
            <w:r w:rsidRPr="000F0BA0">
              <w:rPr>
                <w:lang w:eastAsia="zh-CN"/>
              </w:rPr>
              <w:t>.</w:t>
            </w:r>
          </w:p>
          <w:p w14:paraId="25D0E0F1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9524482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997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7131714D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1D74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rPr>
                <w:rFonts w:eastAsia="Malgun Gothic"/>
              </w:rPr>
              <w:t>suggestedPacketNumDlList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25A" w14:textId="77777777" w:rsidR="00C62532" w:rsidRPr="000F0BA0" w:rsidRDefault="00C62532" w:rsidP="00B60F21">
            <w:pPr>
              <w:pStyle w:val="TAL"/>
            </w:pPr>
            <w:r w:rsidRPr="000F0BA0">
              <w:t>map(</w:t>
            </w:r>
            <w:proofErr w:type="spellStart"/>
            <w:r w:rsidRPr="000F0BA0">
              <w:rPr>
                <w:rFonts w:eastAsia="Malgun Gothic"/>
              </w:rPr>
              <w:t>SuggestedPacketNumDl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702A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AA17" w14:textId="77777777" w:rsidR="00C62532" w:rsidRPr="000F0BA0" w:rsidRDefault="00C62532" w:rsidP="00B60F21">
            <w:pPr>
              <w:pStyle w:val="TAL"/>
            </w:pPr>
            <w:r w:rsidRPr="000F0BA0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BFC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 w:rsidRPr="000F0BA0">
              <w:rPr>
                <w:rFonts w:cs="Arial"/>
                <w:szCs w:val="18"/>
              </w:rPr>
              <w:t>dnn</w:t>
            </w:r>
            <w:proofErr w:type="spellEnd"/>
            <w:r w:rsidRPr="000F0BA0">
              <w:rPr>
                <w:rFonts w:cs="Arial"/>
                <w:szCs w:val="18"/>
              </w:rPr>
              <w:t xml:space="preserve"> serves as key; 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6.1.6.1) of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spellStart"/>
            <w:r w:rsidRPr="000F0BA0">
              <w:rPr>
                <w:rFonts w:eastAsia="Malgun Gothic"/>
              </w:rPr>
              <w:t>SuggestedPacketNumDls</w:t>
            </w:r>
            <w:proofErr w:type="spellEnd"/>
            <w:r w:rsidRPr="000F0BA0">
              <w:rPr>
                <w:rFonts w:cs="Arial"/>
                <w:szCs w:val="18"/>
                <w:lang w:eastAsia="zh-CN"/>
              </w:rPr>
              <w:t xml:space="preserve"> which are associated with SMF (see </w:t>
            </w:r>
            <w:r w:rsidRPr="000F0BA0">
              <w:t xml:space="preserve">clause 5.20 </w:t>
            </w:r>
            <w:r w:rsidRPr="000F0BA0">
              <w:rPr>
                <w:rFonts w:cs="Arial"/>
                <w:szCs w:val="18"/>
                <w:lang w:eastAsia="zh-CN"/>
              </w:rPr>
              <w:t xml:space="preserve">of 3GPP TS 23.501 [2]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and </w:t>
            </w:r>
            <w:r w:rsidRPr="000F0BA0">
              <w:rPr>
                <w:rFonts w:cs="Arial"/>
                <w:szCs w:val="18"/>
                <w:lang w:eastAsia="zh-CN"/>
              </w:rPr>
              <w:t>clause</w:t>
            </w:r>
            <w:r w:rsidRPr="000F0BA0">
              <w:t xml:space="preserve"> 4.15.6.3 </w:t>
            </w:r>
            <w:r w:rsidRPr="000F0BA0">
              <w:rPr>
                <w:rFonts w:cs="Arial"/>
                <w:szCs w:val="18"/>
                <w:lang w:eastAsia="zh-CN"/>
              </w:rPr>
              <w:t>of 3GPP TS 23.502 [3]).</w:t>
            </w:r>
          </w:p>
          <w:p w14:paraId="16E1E544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This attribute is only applicable to the </w:t>
            </w:r>
            <w:proofErr w:type="spellStart"/>
            <w:r w:rsidRPr="000F0BA0">
              <w:rPr>
                <w:rFonts w:cs="Arial"/>
                <w:szCs w:val="18"/>
              </w:rPr>
              <w:t>Nudm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 and shall not be included over the </w:t>
            </w:r>
            <w:proofErr w:type="spellStart"/>
            <w:r w:rsidRPr="000F0BA0">
              <w:rPr>
                <w:rFonts w:cs="Arial"/>
                <w:szCs w:val="18"/>
              </w:rPr>
              <w:t>Nudr</w:t>
            </w:r>
            <w:proofErr w:type="spellEnd"/>
            <w:r w:rsidRPr="000F0BA0">
              <w:rPr>
                <w:rFonts w:cs="Arial"/>
                <w:szCs w:val="18"/>
              </w:rPr>
              <w:t xml:space="preserve"> interface.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8B3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4DC330EA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4EE" w14:textId="77777777" w:rsidR="00C62532" w:rsidRPr="000F0BA0" w:rsidRDefault="00C62532" w:rsidP="00B60F21">
            <w:pPr>
              <w:pStyle w:val="TAL"/>
              <w:rPr>
                <w:rFonts w:eastAsia="Malgun Gothic"/>
              </w:rPr>
            </w:pPr>
            <w:r w:rsidRPr="000F0BA0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2EF9" w14:textId="77777777" w:rsidR="00C62532" w:rsidRPr="000F0BA0" w:rsidRDefault="00C62532" w:rsidP="00B60F21">
            <w:pPr>
              <w:pStyle w:val="TAL"/>
            </w:pPr>
            <w:r w:rsidRPr="000F0BA0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EF5B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5B4A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E891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Subscribed charging characteristics data associated to the </w:t>
            </w:r>
            <w:r w:rsidRPr="000F0BA0">
              <w:rPr>
                <w:rFonts w:cs="Arial" w:hint="eastAsia"/>
                <w:szCs w:val="18"/>
                <w:lang w:eastAsia="zh-CN"/>
              </w:rPr>
              <w:t xml:space="preserve">subscription.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F5D8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714D5A3D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6BDB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B26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FB6F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A7DD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C1A0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5.15.11.3).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BFD0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07FF0569" w14:textId="77777777" w:rsidTr="00B60F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188" w14:textId="77777777" w:rsidR="00C62532" w:rsidRPr="000F0BA0" w:rsidRDefault="00C62532" w:rsidP="00B60F21">
            <w:pPr>
              <w:pStyle w:val="TAL"/>
              <w:rPr>
                <w:lang w:val="en-US" w:eastAsia="zh-CN"/>
              </w:rPr>
            </w:pPr>
            <w:proofErr w:type="spellStart"/>
            <w:r w:rsidRPr="000F0BA0">
              <w:rPr>
                <w:lang w:eastAsia="zh-CN"/>
              </w:rPr>
              <w:t>sessInactTimer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637B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6728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64F0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2B52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>Identifies t</w:t>
            </w:r>
            <w:r w:rsidRPr="000F0BA0">
              <w:t xml:space="preserve">he PDU Session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rFonts w:cs="Arial"/>
                <w:szCs w:val="18"/>
              </w:rPr>
              <w:t>3GPP </w:t>
            </w:r>
            <w:r w:rsidRPr="000F0BA0">
              <w:rPr>
                <w:lang w:eastAsia="zh-CN"/>
              </w:rPr>
              <w:t>TS 23.501 [8] clause</w:t>
            </w:r>
            <w:r>
              <w:rPr>
                <w:lang w:eastAsia="zh-CN"/>
              </w:rPr>
              <w:t> 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  <w:p w14:paraId="1B0AC45B" w14:textId="39ED45CF" w:rsidR="00C62532" w:rsidRPr="000F0BA0" w:rsidDel="00DC4643" w:rsidRDefault="00C62532" w:rsidP="00B60F21">
            <w:pPr>
              <w:pStyle w:val="TAL"/>
              <w:rPr>
                <w:del w:id="8" w:author="ZTE" w:date="2024-07-30T09:46:00Z"/>
                <w:rFonts w:cs="Arial"/>
                <w:szCs w:val="18"/>
                <w:lang w:eastAsia="zh-CN"/>
              </w:rPr>
            </w:pPr>
          </w:p>
          <w:p w14:paraId="071B8930" w14:textId="1DD91261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del w:id="9" w:author="ZTE" w:date="2024-07-30T09:46:00Z">
              <w:r w:rsidRPr="000F0BA0" w:rsidDel="00DC4643">
                <w:rPr>
                  <w:rFonts w:cs="Arial"/>
                  <w:szCs w:val="18"/>
                  <w:lang w:eastAsia="zh-CN"/>
                </w:rPr>
                <w:delText>If present, the PDU Session inactivity timer shall be access type independent. For MA-PDU session, it shall be applied to both 3GPP access and Non-3GPP access.</w:delText>
              </w:r>
            </w:del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BDC5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DC4643" w:rsidRPr="000F0BA0" w14:paraId="1F156BDE" w14:textId="77777777" w:rsidTr="00B60F21">
        <w:trPr>
          <w:jc w:val="center"/>
          <w:ins w:id="10" w:author="ZTE" w:date="2024-07-30T09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7B36" w14:textId="24C6D669" w:rsidR="00DC4643" w:rsidRPr="000F0BA0" w:rsidRDefault="00C7176A" w:rsidP="00B60F21">
            <w:pPr>
              <w:pStyle w:val="TAL"/>
              <w:rPr>
                <w:ins w:id="11" w:author="ZTE" w:date="2024-07-30T09:39:00Z"/>
                <w:lang w:eastAsia="zh-CN"/>
              </w:rPr>
            </w:pPr>
            <w:proofErr w:type="spellStart"/>
            <w:ins w:id="12" w:author="ZTE" w:date="2024-07-30T09:39:00Z">
              <w:r>
                <w:rPr>
                  <w:lang w:eastAsia="zh-CN"/>
                </w:rPr>
                <w:t>anTypeForSess</w:t>
              </w:r>
              <w:r w:rsidR="00DC4643">
                <w:rPr>
                  <w:lang w:eastAsia="zh-CN"/>
                </w:rPr>
                <w:t>Inact</w:t>
              </w:r>
            </w:ins>
            <w:ins w:id="13" w:author="ZTE" w:date="2024-07-30T09:46:00Z">
              <w:r>
                <w:rPr>
                  <w:lang w:eastAsia="zh-CN"/>
                </w:rPr>
                <w:t>Timer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C5E" w14:textId="5BE30718" w:rsidR="00DC4643" w:rsidRPr="000F0BA0" w:rsidRDefault="00DC4643" w:rsidP="00B60F21">
            <w:pPr>
              <w:pStyle w:val="TAL"/>
              <w:rPr>
                <w:ins w:id="14" w:author="ZTE" w:date="2024-07-30T09:39:00Z"/>
                <w:lang w:eastAsia="zh-CN"/>
              </w:rPr>
            </w:pPr>
            <w:proofErr w:type="spellStart"/>
            <w:ins w:id="15" w:author="ZTE" w:date="2024-07-30T09:40:00Z">
              <w:r>
                <w:rPr>
                  <w:lang w:eastAsia="zh-CN"/>
                </w:rPr>
                <w:t>AccessType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E78" w14:textId="2F941875" w:rsidR="00DC4643" w:rsidRPr="000F0BA0" w:rsidRDefault="00DC4643" w:rsidP="00B60F21">
            <w:pPr>
              <w:pStyle w:val="TAC"/>
              <w:rPr>
                <w:ins w:id="16" w:author="ZTE" w:date="2024-07-30T09:39:00Z"/>
              </w:rPr>
            </w:pPr>
            <w:ins w:id="17" w:author="ZTE" w:date="2024-07-30T09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D89" w14:textId="5F7B1A31" w:rsidR="00DC4643" w:rsidRPr="000F0BA0" w:rsidRDefault="00DC4643" w:rsidP="00B60F21">
            <w:pPr>
              <w:pStyle w:val="TAL"/>
              <w:rPr>
                <w:ins w:id="18" w:author="ZTE" w:date="2024-07-30T09:39:00Z"/>
              </w:rPr>
            </w:pPr>
            <w:ins w:id="19" w:author="ZTE" w:date="2024-07-30T09:40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76F" w14:textId="5A199016" w:rsidR="00DC4643" w:rsidRDefault="00DC4643" w:rsidP="00DC4643">
            <w:pPr>
              <w:pStyle w:val="TAL"/>
              <w:rPr>
                <w:ins w:id="20" w:author="ZTE" w:date="2024-07-30T09:45:00Z"/>
                <w:rFonts w:cs="Arial"/>
                <w:szCs w:val="18"/>
                <w:lang w:eastAsia="zh-CN"/>
              </w:rPr>
            </w:pPr>
            <w:ins w:id="21" w:author="ZTE" w:date="2024-07-30T09:40:00Z">
              <w:r>
                <w:rPr>
                  <w:rFonts w:cs="Arial"/>
                  <w:szCs w:val="18"/>
                  <w:lang w:eastAsia="zh-CN"/>
                </w:rPr>
                <w:t xml:space="preserve">If present, it indicates the </w:t>
              </w:r>
              <w:r w:rsidR="009A7AC7">
                <w:rPr>
                  <w:rFonts w:cs="Arial"/>
                  <w:szCs w:val="18"/>
                  <w:lang w:eastAsia="zh-CN"/>
                </w:rPr>
                <w:t>access type associated with</w:t>
              </w:r>
              <w:r>
                <w:rPr>
                  <w:rFonts w:cs="Arial"/>
                  <w:szCs w:val="18"/>
                  <w:lang w:eastAsia="zh-CN"/>
                </w:rPr>
                <w:t xml:space="preserve"> the PDU Session inactivity timer.</w:t>
              </w:r>
            </w:ins>
            <w:ins w:id="22" w:author="ZTE" w:date="2024-07-30T09:44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proofErr w:type="spellStart"/>
            <w:ins w:id="23" w:author="ZTE" w:date="2024-07-30T09:42:00Z">
              <w:r>
                <w:rPr>
                  <w:rFonts w:cs="Arial"/>
                  <w:szCs w:val="18"/>
                  <w:lang w:eastAsia="zh-CN"/>
                </w:rPr>
                <w:t>Othewise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, the PDU Session inactivity timer shall be access type independent.</w:t>
              </w:r>
            </w:ins>
            <w:ins w:id="24" w:author="ZTE" w:date="2024-08-09T15:01:00Z">
              <w:r w:rsidR="0081625E">
                <w:rPr>
                  <w:rFonts w:cs="Arial"/>
                  <w:szCs w:val="18"/>
                  <w:lang w:eastAsia="zh-CN"/>
                </w:rPr>
                <w:t xml:space="preserve"> (NOTE </w:t>
              </w:r>
              <w:r w:rsidR="0081625E" w:rsidRPr="0081625E">
                <w:rPr>
                  <w:rFonts w:cs="Arial"/>
                  <w:szCs w:val="18"/>
                  <w:highlight w:val="yellow"/>
                  <w:lang w:eastAsia="zh-CN"/>
                </w:rPr>
                <w:t>x</w:t>
              </w:r>
              <w:r w:rsidR="0081625E">
                <w:rPr>
                  <w:rFonts w:cs="Arial"/>
                  <w:szCs w:val="18"/>
                  <w:lang w:eastAsia="zh-CN"/>
                </w:rPr>
                <w:t>)</w:t>
              </w:r>
            </w:ins>
          </w:p>
          <w:p w14:paraId="399D93E7" w14:textId="77777777" w:rsidR="00DC4643" w:rsidRDefault="00DC4643" w:rsidP="00DC4643">
            <w:pPr>
              <w:pStyle w:val="TAL"/>
              <w:rPr>
                <w:ins w:id="25" w:author="ZTE" w:date="2024-07-30T09:45:00Z"/>
                <w:rFonts w:cs="Arial"/>
                <w:szCs w:val="18"/>
                <w:lang w:eastAsia="zh-CN"/>
              </w:rPr>
            </w:pPr>
          </w:p>
          <w:p w14:paraId="2DEBC699" w14:textId="6E2FC6DF" w:rsidR="00DC4643" w:rsidRPr="000F0BA0" w:rsidRDefault="00DC4643" w:rsidP="00DC4643">
            <w:pPr>
              <w:pStyle w:val="TAL"/>
              <w:rPr>
                <w:ins w:id="26" w:author="ZTE" w:date="2024-07-30T09:39:00Z"/>
                <w:rFonts w:cs="Arial"/>
                <w:szCs w:val="18"/>
                <w:lang w:eastAsia="zh-CN"/>
              </w:rPr>
            </w:pPr>
            <w:ins w:id="27" w:author="ZTE" w:date="2024-07-30T09:45:00Z">
              <w:r w:rsidRPr="000F0BA0">
                <w:rPr>
                  <w:rFonts w:cs="Arial"/>
                  <w:szCs w:val="18"/>
                  <w:lang w:eastAsia="zh-CN"/>
                </w:rPr>
                <w:t xml:space="preserve">For MA-PDU session, it </w:t>
              </w:r>
              <w:r>
                <w:rPr>
                  <w:rFonts w:cs="Arial"/>
                  <w:szCs w:val="18"/>
                  <w:lang w:eastAsia="zh-CN"/>
                </w:rPr>
                <w:t xml:space="preserve">shall be absent and the PDU Session inactivity timer </w:t>
              </w:r>
              <w:r w:rsidRPr="000F0BA0">
                <w:rPr>
                  <w:rFonts w:cs="Arial"/>
                  <w:szCs w:val="18"/>
                  <w:lang w:eastAsia="zh-CN"/>
                </w:rPr>
                <w:t>shall be applied to both 3GPP access and Non-3GPP access.</w:t>
              </w:r>
            </w:ins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AFA7" w14:textId="77777777" w:rsidR="00DC4643" w:rsidRPr="000F0BA0" w:rsidRDefault="00DC4643" w:rsidP="00B60F21">
            <w:pPr>
              <w:pStyle w:val="TAL"/>
              <w:rPr>
                <w:ins w:id="28" w:author="ZTE" w:date="2024-07-30T09:39:00Z"/>
                <w:rFonts w:cs="Arial"/>
                <w:szCs w:val="18"/>
              </w:rPr>
            </w:pPr>
          </w:p>
        </w:tc>
      </w:tr>
      <w:tr w:rsidR="00C62532" w:rsidRPr="000F0BA0" w14:paraId="3AC33C71" w14:textId="77777777" w:rsidTr="00B60F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4A0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62E7" w14:textId="77777777" w:rsidR="00C62532" w:rsidRPr="000F0BA0" w:rsidRDefault="00C62532" w:rsidP="00B60F21">
            <w:pPr>
              <w:pStyle w:val="TAL"/>
              <w:rPr>
                <w:lang w:eastAsia="zh-CN"/>
              </w:rPr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D86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5CD8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907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2D59543A" w14:textId="77777777" w:rsidR="00C62532" w:rsidRPr="000F0BA0" w:rsidRDefault="00C62532" w:rsidP="00B60F2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proofErr w:type="gramStart"/>
            <w:r w:rsidRPr="000F0BA0">
              <w:rPr>
                <w:rFonts w:cs="Arial"/>
                <w:szCs w:val="18"/>
              </w:rPr>
              <w:t>true</w:t>
            </w:r>
            <w:proofErr w:type="gramEnd"/>
            <w:r w:rsidRPr="000F0BA0">
              <w:rPr>
                <w:rFonts w:cs="Arial"/>
                <w:szCs w:val="18"/>
              </w:rPr>
              <w:t>: S-NSSAI is an On Demand slice.</w:t>
            </w:r>
          </w:p>
          <w:p w14:paraId="5700F103" w14:textId="77777777" w:rsidR="00C62532" w:rsidRPr="000F0BA0" w:rsidRDefault="00C62532" w:rsidP="00B60F21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</w:r>
            <w:proofErr w:type="gramStart"/>
            <w:r w:rsidRPr="000F0BA0">
              <w:rPr>
                <w:rFonts w:cs="Arial"/>
                <w:szCs w:val="18"/>
              </w:rPr>
              <w:t>false</w:t>
            </w:r>
            <w:proofErr w:type="gramEnd"/>
            <w:r w:rsidRPr="000F0BA0">
              <w:rPr>
                <w:rFonts w:cs="Arial"/>
                <w:szCs w:val="18"/>
              </w:rPr>
              <w:t xml:space="preserve"> or absent: not an On Demand slice.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E5EB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1AAC42C2" w14:textId="77777777" w:rsidTr="00B60F2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8D3F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8DB0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970B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F60" w14:textId="77777777" w:rsidR="00C62532" w:rsidRPr="000F0BA0" w:rsidRDefault="00C62532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934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</w:t>
            </w:r>
            <w:r>
              <w:rPr>
                <w:rFonts w:cs="Arial"/>
                <w:szCs w:val="18"/>
              </w:rPr>
              <w:t> </w:t>
            </w:r>
            <w:r w:rsidRPr="000F0BA0">
              <w:rPr>
                <w:rFonts w:cs="Arial"/>
                <w:szCs w:val="18"/>
              </w:rPr>
              <w:t>6.1.8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939F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C62532" w:rsidRPr="000F0BA0" w14:paraId="1FC849BD" w14:textId="77777777" w:rsidTr="00B60F2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DA07" w14:textId="77777777" w:rsidR="00C62532" w:rsidRPr="000F0BA0" w:rsidRDefault="00C62532" w:rsidP="00B60F21">
            <w:pPr>
              <w:pStyle w:val="TAL"/>
            </w:pPr>
            <w:proofErr w:type="spellStart"/>
            <w:r w:rsidRPr="000F0BA0">
              <w:t>additionalSharedDnnConfigurationsIds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84F" w14:textId="77777777" w:rsidR="00C62532" w:rsidRPr="000F0BA0" w:rsidRDefault="00C62532" w:rsidP="00B60F21">
            <w:pPr>
              <w:pStyle w:val="TAL"/>
            </w:pPr>
            <w:r w:rsidRPr="000F0BA0">
              <w:t>array(</w:t>
            </w:r>
            <w:proofErr w:type="spellStart"/>
            <w:r w:rsidRPr="000F0BA0">
              <w:t>SharedDataId</w:t>
            </w:r>
            <w:proofErr w:type="spellEnd"/>
            <w:r w:rsidRPr="000F0BA0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5967" w14:textId="77777777" w:rsidR="00C62532" w:rsidRPr="000F0BA0" w:rsidRDefault="00C62532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A1ED" w14:textId="77777777" w:rsidR="00C62532" w:rsidRPr="000F0BA0" w:rsidRDefault="00C62532" w:rsidP="00B60F21">
            <w:pPr>
              <w:pStyle w:val="TAL"/>
            </w:pPr>
            <w:r w:rsidRPr="000F0BA0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F550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Additional Identifiers of shared data for DNN configuration. </w:t>
            </w:r>
          </w:p>
          <w:p w14:paraId="75B4CD55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Shall be absent if </w:t>
            </w:r>
            <w:proofErr w:type="spellStart"/>
            <w:r w:rsidRPr="000F0BA0">
              <w:t>sharedDnnConfigurationsId</w:t>
            </w:r>
            <w:proofErr w:type="spellEnd"/>
            <w:r w:rsidRPr="000F0BA0">
              <w:t xml:space="preserve"> is absent.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3CD3" w14:textId="77777777" w:rsidR="00C62532" w:rsidRPr="000F0BA0" w:rsidRDefault="00C62532" w:rsidP="00B60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SharedDataExt</w:t>
            </w:r>
            <w:proofErr w:type="spellEnd"/>
          </w:p>
        </w:tc>
      </w:tr>
      <w:tr w:rsidR="00C62532" w:rsidRPr="000F0BA0" w14:paraId="232AA35D" w14:textId="77777777" w:rsidTr="00B60F21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E64" w14:textId="77777777" w:rsidR="00C62532" w:rsidRPr="000F0BA0" w:rsidRDefault="00C62532" w:rsidP="00B60F21">
            <w:pPr>
              <w:pStyle w:val="TAN"/>
            </w:pPr>
            <w:r w:rsidRPr="000F0BA0">
              <w:t>NOTE 1:</w:t>
            </w:r>
            <w:r w:rsidRPr="000F0BA0">
              <w:tab/>
              <w:t xml:space="preserve">A given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(within </w:t>
            </w:r>
            <w:proofErr w:type="spellStart"/>
            <w:r w:rsidRPr="000F0BA0">
              <w:t>dnnConfigurations</w:t>
            </w:r>
            <w:proofErr w:type="spellEnd"/>
            <w:r w:rsidRPr="000F0BA0">
              <w:t xml:space="preserve">) may clash with a shared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(i.e. both have the same </w:t>
            </w:r>
            <w:proofErr w:type="spellStart"/>
            <w:r w:rsidRPr="000F0BA0">
              <w:t>dnn</w:t>
            </w:r>
            <w:proofErr w:type="spellEnd"/>
            <w:r w:rsidRPr="000F0BA0">
              <w:t xml:space="preserve"> value as key). In this case the clashing attributes of the UE-individual </w:t>
            </w:r>
            <w:proofErr w:type="spellStart"/>
            <w:r w:rsidRPr="000F0BA0">
              <w:t>dnnConfiguration</w:t>
            </w:r>
            <w:proofErr w:type="spellEnd"/>
            <w:r w:rsidRPr="000F0BA0">
              <w:t xml:space="preserve"> take precedence unless treatment instructions indicate otherwise.</w:t>
            </w:r>
          </w:p>
          <w:p w14:paraId="5BE64E26" w14:textId="77777777" w:rsidR="00C62532" w:rsidRDefault="00C62532" w:rsidP="00B60F21">
            <w:pPr>
              <w:pStyle w:val="TAN"/>
            </w:pPr>
            <w:r w:rsidRPr="000F0BA0">
              <w:t>NOTE </w:t>
            </w:r>
            <w:r w:rsidRPr="000F0BA0">
              <w:rPr>
                <w:rFonts w:hint="eastAsia"/>
              </w:rPr>
              <w:t>2</w:t>
            </w:r>
            <w:r w:rsidRPr="000F0BA0">
              <w:t>:</w:t>
            </w:r>
            <w:r w:rsidRPr="000F0BA0">
              <w:tab/>
              <w:t xml:space="preserve">For the same UE, the value of this IE shall be identical to the value of the </w:t>
            </w:r>
            <w:proofErr w:type="spellStart"/>
            <w:r w:rsidRPr="000F0BA0">
              <w:t>odbPacketServices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IE in </w:t>
            </w:r>
            <w:proofErr w:type="spellStart"/>
            <w:r w:rsidRPr="000F0BA0">
              <w:t>AccessAndMobilitySubscriptionData</w:t>
            </w:r>
            <w:proofErr w:type="spellEnd"/>
            <w:r w:rsidRPr="000F0BA0">
              <w:rPr>
                <w:rFonts w:hint="eastAsia"/>
              </w:rPr>
              <w:t xml:space="preserve"> </w:t>
            </w:r>
            <w:r w:rsidRPr="000F0BA0">
              <w:t xml:space="preserve">data set (see clause 6.1.6.2.4). </w:t>
            </w:r>
            <w:r w:rsidRPr="000F0BA0">
              <w:rPr>
                <w:rFonts w:hint="eastAsia"/>
              </w:rPr>
              <w:t xml:space="preserve">The SMF shall not trigger PDU session release when receiving change of </w:t>
            </w:r>
            <w:proofErr w:type="spellStart"/>
            <w:r w:rsidRPr="000F0BA0">
              <w:rPr>
                <w:rFonts w:hint="eastAsia"/>
              </w:rPr>
              <w:t>OdbPacketService</w:t>
            </w:r>
            <w:proofErr w:type="spellEnd"/>
            <w:r w:rsidRPr="000F0BA0">
              <w:rPr>
                <w:rFonts w:hint="eastAsia"/>
              </w:rPr>
              <w:t>. Only the AMF take responsibility to perform PDU session related actions subject to change of ODB setting, e.g. release existing PDU session</w:t>
            </w:r>
            <w:r w:rsidRPr="000F0BA0">
              <w:t>.</w:t>
            </w:r>
          </w:p>
          <w:p w14:paraId="2D50F042" w14:textId="77777777" w:rsidR="00C62532" w:rsidRDefault="00C62532" w:rsidP="00B60F21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 3: </w:t>
            </w:r>
            <w:r>
              <w:rPr>
                <w:rFonts w:cs="Arial"/>
                <w:szCs w:val="18"/>
              </w:rPr>
              <w:tab/>
              <w:t xml:space="preserve">For backward compatibility reasons the key of the map is in the format of </w:t>
            </w:r>
            <w:proofErr w:type="spellStart"/>
            <w:r>
              <w:rPr>
                <w:rFonts w:cs="Arial"/>
                <w:szCs w:val="18"/>
              </w:rPr>
              <w:t>GroupId</w:t>
            </w:r>
            <w:proofErr w:type="spellEnd"/>
            <w:r>
              <w:rPr>
                <w:rFonts w:cs="Arial"/>
                <w:szCs w:val="18"/>
              </w:rPr>
              <w:t>, however the used value is not associated with any semantic.</w:t>
            </w:r>
          </w:p>
          <w:p w14:paraId="6552C3A5" w14:textId="0EE2BCDC" w:rsidR="0081625E" w:rsidRDefault="0081625E" w:rsidP="0081625E">
            <w:pPr>
              <w:pStyle w:val="TAN"/>
              <w:rPr>
                <w:ins w:id="29" w:author="ZTE" w:date="2024-08-09T15:02:00Z"/>
                <w:rFonts w:cs="Arial"/>
                <w:szCs w:val="18"/>
              </w:rPr>
            </w:pPr>
            <w:ins w:id="30" w:author="ZTE" w:date="2024-08-09T15:02:00Z">
              <w:r>
                <w:rPr>
                  <w:rFonts w:cs="Arial"/>
                  <w:szCs w:val="18"/>
                </w:rPr>
                <w:t>NOTE </w:t>
              </w:r>
              <w:r w:rsidRPr="0081625E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</w:rPr>
                <w:t xml:space="preserve">If one access type </w:t>
              </w:r>
            </w:ins>
            <w:ins w:id="31" w:author="ZTE" w:date="2024-08-09T15:03:00Z">
              <w:r>
                <w:rPr>
                  <w:rFonts w:cs="Arial"/>
                  <w:szCs w:val="18"/>
                </w:rPr>
                <w:t xml:space="preserve">(e.g. 3GPP access) </w:t>
              </w:r>
            </w:ins>
            <w:ins w:id="32" w:author="ZTE" w:date="2024-08-09T15:02:00Z">
              <w:r>
                <w:rPr>
                  <w:rFonts w:cs="Arial"/>
                  <w:szCs w:val="18"/>
                </w:rPr>
                <w:t xml:space="preserve">is configured to be associated with the PDU Session </w:t>
              </w:r>
            </w:ins>
            <w:ins w:id="33" w:author="ZTE" w:date="2024-08-09T15:04:00Z">
              <w:r w:rsidR="00F713BC">
                <w:rPr>
                  <w:rFonts w:cs="Arial"/>
                  <w:szCs w:val="18"/>
                </w:rPr>
                <w:t>i</w:t>
              </w:r>
            </w:ins>
            <w:ins w:id="34" w:author="ZTE" w:date="2024-08-09T15:02:00Z">
              <w:r>
                <w:rPr>
                  <w:rFonts w:cs="Arial"/>
                  <w:szCs w:val="18"/>
                </w:rPr>
                <w:t xml:space="preserve">nactivity </w:t>
              </w:r>
            </w:ins>
            <w:ins w:id="35" w:author="ZTE" w:date="2024-08-09T15:05:00Z">
              <w:r w:rsidR="00F713BC">
                <w:rPr>
                  <w:rFonts w:cs="Arial"/>
                  <w:szCs w:val="18"/>
                </w:rPr>
                <w:t>t</w:t>
              </w:r>
            </w:ins>
            <w:ins w:id="36" w:author="ZTE" w:date="2024-08-09T15:02:00Z">
              <w:r>
                <w:rPr>
                  <w:rFonts w:cs="Arial"/>
                  <w:szCs w:val="18"/>
                </w:rPr>
                <w:t xml:space="preserve">imer, the other access type </w:t>
              </w:r>
            </w:ins>
            <w:ins w:id="37" w:author="ZTE" w:date="2024-08-09T15:03:00Z">
              <w:r>
                <w:rPr>
                  <w:rFonts w:cs="Arial"/>
                  <w:szCs w:val="18"/>
                </w:rPr>
                <w:t xml:space="preserve">(e.g. Non-3GPP access) </w:t>
              </w:r>
            </w:ins>
            <w:ins w:id="38" w:author="ZTE" w:date="2024-08-09T15:02:00Z">
              <w:r>
                <w:rPr>
                  <w:rFonts w:cs="Arial"/>
                  <w:szCs w:val="18"/>
                </w:rPr>
                <w:t xml:space="preserve">shall not be impacted by the configured PDU Session </w:t>
              </w:r>
            </w:ins>
            <w:ins w:id="39" w:author="ZTE" w:date="2024-08-09T15:04:00Z">
              <w:r w:rsidR="00F713BC">
                <w:rPr>
                  <w:rFonts w:cs="Arial"/>
                  <w:szCs w:val="18"/>
                </w:rPr>
                <w:t>i</w:t>
              </w:r>
            </w:ins>
            <w:ins w:id="40" w:author="ZTE" w:date="2024-08-09T15:02:00Z">
              <w:r>
                <w:rPr>
                  <w:rFonts w:cs="Arial"/>
                  <w:szCs w:val="18"/>
                </w:rPr>
                <w:t xml:space="preserve">nactivity </w:t>
              </w:r>
            </w:ins>
            <w:ins w:id="41" w:author="ZTE" w:date="2024-08-09T15:04:00Z">
              <w:r w:rsidR="00F713BC">
                <w:rPr>
                  <w:rFonts w:cs="Arial"/>
                  <w:szCs w:val="18"/>
                </w:rPr>
                <w:t>t</w:t>
              </w:r>
            </w:ins>
            <w:ins w:id="42" w:author="ZTE" w:date="2024-08-09T15:02:00Z">
              <w:r>
                <w:rPr>
                  <w:rFonts w:cs="Arial"/>
                  <w:szCs w:val="18"/>
                </w:rPr>
                <w:t>imer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151DCF66" w14:textId="77777777" w:rsidR="00C62532" w:rsidRPr="000F0BA0" w:rsidRDefault="00C62532" w:rsidP="00B60F2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311B" w14:textId="77777777" w:rsidR="00C62532" w:rsidRPr="000F0BA0" w:rsidRDefault="00C62532" w:rsidP="00B60F21">
            <w:pPr>
              <w:pStyle w:val="TAN"/>
            </w:pPr>
          </w:p>
        </w:tc>
      </w:tr>
    </w:tbl>
    <w:p w14:paraId="35C9F65C" w14:textId="77777777" w:rsidR="00C62532" w:rsidRDefault="00C62532" w:rsidP="00C62532"/>
    <w:p w14:paraId="54F682C0" w14:textId="2D1D8C94" w:rsidR="00C62532" w:rsidRPr="006B5418" w:rsidRDefault="00C62532" w:rsidP="00C62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50DEA355" w14:textId="77777777" w:rsidR="0099314E" w:rsidRPr="000F0BA0" w:rsidRDefault="0099314E" w:rsidP="0099314E">
      <w:pPr>
        <w:pStyle w:val="Heading5"/>
      </w:pPr>
      <w:bookmarkStart w:id="43" w:name="_Toc27585268"/>
      <w:bookmarkStart w:id="44" w:name="_Toc36457234"/>
      <w:bookmarkStart w:id="45" w:name="_Toc45028128"/>
      <w:bookmarkStart w:id="46" w:name="_Toc45028963"/>
      <w:bookmarkStart w:id="47" w:name="_Toc67681722"/>
      <w:bookmarkStart w:id="48" w:name="_Toc169676015"/>
      <w:r w:rsidRPr="000F0BA0">
        <w:t>6.1.6.2.38</w:t>
      </w:r>
      <w:r w:rsidRPr="000F0BA0">
        <w:tab/>
        <w:t xml:space="preserve">Type: </w:t>
      </w:r>
      <w:proofErr w:type="spellStart"/>
      <w:r w:rsidRPr="000F0BA0">
        <w:t>AdditionalSnssaiData</w:t>
      </w:r>
      <w:bookmarkEnd w:id="43"/>
      <w:bookmarkEnd w:id="44"/>
      <w:bookmarkEnd w:id="45"/>
      <w:bookmarkEnd w:id="46"/>
      <w:bookmarkEnd w:id="47"/>
      <w:bookmarkEnd w:id="48"/>
      <w:proofErr w:type="spellEnd"/>
    </w:p>
    <w:p w14:paraId="082CDDE8" w14:textId="77777777" w:rsidR="0099314E" w:rsidRPr="000F0BA0" w:rsidRDefault="0099314E" w:rsidP="0099314E">
      <w:pPr>
        <w:pStyle w:val="TH"/>
      </w:pPr>
      <w:r w:rsidRPr="000F0BA0">
        <w:rPr>
          <w:noProof/>
        </w:rPr>
        <w:t>Table </w:t>
      </w:r>
      <w:r w:rsidRPr="000F0BA0">
        <w:t xml:space="preserve">6.1.6.2.38-1: </w:t>
      </w:r>
      <w:r w:rsidRPr="000F0BA0">
        <w:rPr>
          <w:noProof/>
        </w:rPr>
        <w:t xml:space="preserve">Definition of type </w:t>
      </w:r>
      <w:proofErr w:type="spellStart"/>
      <w:r w:rsidRPr="000F0BA0">
        <w:t>AdditionalSnssaiData</w:t>
      </w:r>
      <w:proofErr w:type="spellEnd"/>
    </w:p>
    <w:tbl>
      <w:tblPr>
        <w:tblW w:w="11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3"/>
      </w:tblGrid>
      <w:tr w:rsidR="0099314E" w:rsidRPr="000F0BA0" w14:paraId="709926EE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9C195" w14:textId="77777777" w:rsidR="0099314E" w:rsidRPr="000F0BA0" w:rsidRDefault="0099314E" w:rsidP="00B60F21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442B9" w14:textId="77777777" w:rsidR="0099314E" w:rsidRPr="000F0BA0" w:rsidRDefault="0099314E" w:rsidP="00B60F21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0ABFD" w14:textId="77777777" w:rsidR="0099314E" w:rsidRPr="000F0BA0" w:rsidRDefault="0099314E" w:rsidP="00B60F21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63019F" w14:textId="77777777" w:rsidR="0099314E" w:rsidRPr="000F0BA0" w:rsidRDefault="0099314E" w:rsidP="00B60F21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1FC36" w14:textId="77777777" w:rsidR="0099314E" w:rsidRPr="000F0BA0" w:rsidRDefault="0099314E" w:rsidP="00B60F2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5A073" w14:textId="77777777" w:rsidR="0099314E" w:rsidRPr="000F0BA0" w:rsidRDefault="0099314E" w:rsidP="00B60F21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Applicability</w:t>
            </w:r>
          </w:p>
        </w:tc>
      </w:tr>
      <w:tr w:rsidR="0099314E" w:rsidRPr="000F0BA0" w14:paraId="74E41F7D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596B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t>requiredAuthnAuthz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3983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FAF" w14:textId="77777777" w:rsidR="0099314E" w:rsidRPr="000F0BA0" w:rsidRDefault="0099314E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9626" w14:textId="77777777" w:rsidR="0099314E" w:rsidRPr="000F0BA0" w:rsidRDefault="0099314E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0705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an S-NSSAI is subject to Network Slice-Specific Authentication and Authorization:</w:t>
            </w:r>
          </w:p>
          <w:p w14:paraId="3ACE3524" w14:textId="77777777" w:rsidR="0099314E" w:rsidRPr="000F0BA0" w:rsidRDefault="0099314E" w:rsidP="00B60F2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true: subject to network slice-specific authentication and authorization</w:t>
            </w:r>
          </w:p>
          <w:p w14:paraId="13D97641" w14:textId="77777777" w:rsidR="0099314E" w:rsidRPr="000F0BA0" w:rsidRDefault="0099314E" w:rsidP="00B60F21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cs="Arial"/>
                <w:szCs w:val="18"/>
              </w:rPr>
              <w:t>false, or absent: not subject to network slice-specific authentication and authorization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5CBB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Nssaa</w:t>
            </w:r>
            <w:proofErr w:type="spellEnd"/>
          </w:p>
        </w:tc>
      </w:tr>
      <w:tr w:rsidR="0099314E" w:rsidRPr="000F0BA0" w14:paraId="06357351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E908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t>subscribedUeSliceMbr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406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t>SliceMbrRm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1E95" w14:textId="77777777" w:rsidR="0099314E" w:rsidRPr="000F0BA0" w:rsidRDefault="0099314E" w:rsidP="00B60F21">
            <w:pPr>
              <w:pStyle w:val="TAC"/>
            </w:pPr>
            <w:r w:rsidRPr="000F0BA0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EC1A" w14:textId="77777777" w:rsidR="0099314E" w:rsidRPr="000F0BA0" w:rsidRDefault="0099314E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791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Indicates the subscribed UE-Slice-MBR</w:t>
            </w:r>
            <w:r w:rsidRPr="000F0BA0">
              <w:rPr>
                <w:rFonts w:cs="Arial"/>
                <w:szCs w:val="18"/>
              </w:rPr>
              <w:t xml:space="preserve"> for an S-NSSAI if the access type is 3GPP access.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44EA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Nsac</w:t>
            </w:r>
            <w:proofErr w:type="spellEnd"/>
          </w:p>
        </w:tc>
      </w:tr>
      <w:tr w:rsidR="0099314E" w:rsidRPr="000F0BA0" w14:paraId="4FFEDAD7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7A4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t>subscribedNsSrgList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27C7" w14:textId="77777777" w:rsidR="0099314E" w:rsidRPr="000F0BA0" w:rsidRDefault="0099314E" w:rsidP="00B60F21">
            <w:pPr>
              <w:pStyle w:val="TAL"/>
            </w:pPr>
            <w:r w:rsidRPr="000F0BA0">
              <w:t>array(</w:t>
            </w:r>
            <w:proofErr w:type="spellStart"/>
            <w:r w:rsidRPr="000F0BA0">
              <w:t>NsSrg</w:t>
            </w:r>
            <w:proofErr w:type="spellEnd"/>
            <w:r w:rsidRPr="000F0BA0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D807" w14:textId="77777777" w:rsidR="0099314E" w:rsidRPr="000F0BA0" w:rsidRDefault="0099314E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378" w14:textId="77777777" w:rsidR="0099314E" w:rsidRPr="000F0BA0" w:rsidRDefault="0099314E" w:rsidP="00B60F21">
            <w:pPr>
              <w:pStyle w:val="TAL"/>
            </w:pPr>
            <w:r w:rsidRPr="000F0BA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768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Indicates the subscribed Network Slice </w:t>
            </w:r>
            <w:proofErr w:type="spellStart"/>
            <w:r w:rsidRPr="000F0BA0">
              <w:rPr>
                <w:rFonts w:cs="Arial"/>
                <w:szCs w:val="18"/>
              </w:rPr>
              <w:t>Silumtaneous</w:t>
            </w:r>
            <w:proofErr w:type="spellEnd"/>
            <w:r w:rsidRPr="000F0BA0">
              <w:rPr>
                <w:rFonts w:cs="Arial"/>
                <w:szCs w:val="18"/>
              </w:rPr>
              <w:t xml:space="preserve"> Group values for an S-NSSAI.</w:t>
            </w:r>
          </w:p>
          <w:p w14:paraId="74CA8170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(NOTE 1)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8BAB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99314E" w:rsidRPr="000F0BA0" w14:paraId="21B1CFDF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3B06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rPr>
                <w:lang w:val="en-US" w:eastAsia="zh-CN"/>
              </w:rPr>
              <w:t>nsacMode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BFA" w14:textId="77777777" w:rsidR="0099314E" w:rsidRPr="000F0BA0" w:rsidRDefault="0099314E" w:rsidP="00B60F21">
            <w:pPr>
              <w:pStyle w:val="TAL"/>
            </w:pPr>
            <w:proofErr w:type="spellStart"/>
            <w:r w:rsidRPr="000F0BA0">
              <w:t>NsacAdmissionMode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56F8" w14:textId="77777777" w:rsidR="0099314E" w:rsidRPr="000F0BA0" w:rsidRDefault="0099314E" w:rsidP="00B60F21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3711" w14:textId="77777777" w:rsidR="0099314E" w:rsidRPr="000F0BA0" w:rsidRDefault="0099314E" w:rsidP="00B60F21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240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which NSAC admission mode shall be applied for roaming scenario (see 3GPP TS 23.501 [2] clause 5.15.11.3).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A61" w14:textId="77777777" w:rsidR="0099314E" w:rsidRPr="000F0BA0" w:rsidRDefault="0099314E" w:rsidP="00B60F21">
            <w:pPr>
              <w:pStyle w:val="TAL"/>
              <w:rPr>
                <w:rFonts w:cs="Arial"/>
                <w:szCs w:val="18"/>
              </w:rPr>
            </w:pPr>
          </w:p>
        </w:tc>
      </w:tr>
      <w:tr w:rsidR="0099314E" w:rsidRPr="000F0BA0" w14:paraId="440DA96B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F58C" w14:textId="5D3AC89D" w:rsidR="0099314E" w:rsidRPr="000F0BA0" w:rsidRDefault="0099314E" w:rsidP="0099314E">
            <w:pPr>
              <w:pStyle w:val="TAL"/>
              <w:rPr>
                <w:lang w:val="en-US" w:eastAsia="zh-CN"/>
              </w:rPr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B69A" w14:textId="332F2546" w:rsidR="0099314E" w:rsidRPr="000F0BA0" w:rsidRDefault="0099314E" w:rsidP="0099314E">
            <w:pPr>
              <w:pStyle w:val="TAL"/>
            </w:pPr>
            <w:proofErr w:type="spellStart"/>
            <w:r w:rsidRPr="000F0BA0">
              <w:t>ValidTimePeriod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B5E" w14:textId="32B5BA09" w:rsidR="0099314E" w:rsidRPr="000F0BA0" w:rsidRDefault="0099314E" w:rsidP="0099314E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D4CA" w14:textId="00AEA950" w:rsidR="0099314E" w:rsidRPr="000F0BA0" w:rsidRDefault="0099314E" w:rsidP="0099314E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24D3" w14:textId="77777777" w:rsidR="0099314E" w:rsidRPr="000F0BA0" w:rsidRDefault="0099314E" w:rsidP="0099314E">
            <w:pPr>
              <w:pStyle w:val="TAL"/>
            </w:pPr>
            <w:r w:rsidRPr="000F0BA0">
              <w:rPr>
                <w:rFonts w:cs="Arial"/>
                <w:szCs w:val="18"/>
                <w:lang w:eastAsia="zh-CN"/>
              </w:rPr>
              <w:t>I</w:t>
            </w:r>
            <w:r w:rsidRPr="000F0BA0">
              <w:t>f present, indicate the time period during which the S-NSSAI is valid.</w:t>
            </w:r>
          </w:p>
          <w:p w14:paraId="515E3BF3" w14:textId="326B866D" w:rsidR="0099314E" w:rsidRPr="000F0BA0" w:rsidRDefault="0099314E" w:rsidP="0099314E">
            <w:pPr>
              <w:pStyle w:val="TAL"/>
              <w:rPr>
                <w:rFonts w:cs="Arial"/>
                <w:szCs w:val="18"/>
              </w:rPr>
            </w:pPr>
            <w:r w:rsidRPr="000F0BA0">
              <w:t>If absent, indicates there is no time limitation for the S-NSSAI.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C7" w14:textId="6210C562" w:rsidR="0099314E" w:rsidRPr="000F0BA0" w:rsidRDefault="0099314E" w:rsidP="009931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F0BA0">
              <w:rPr>
                <w:rFonts w:cs="Arial"/>
                <w:szCs w:val="18"/>
              </w:rPr>
              <w:t>TempSliceSupport</w:t>
            </w:r>
            <w:proofErr w:type="spellEnd"/>
          </w:p>
        </w:tc>
      </w:tr>
      <w:tr w:rsidR="0099314E" w:rsidRPr="000F0BA0" w14:paraId="2A2F05D4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D420" w14:textId="77777777" w:rsidR="0099314E" w:rsidRPr="000F0BA0" w:rsidRDefault="0099314E" w:rsidP="0099314E">
            <w:pPr>
              <w:pStyle w:val="TAL"/>
            </w:pPr>
            <w:proofErr w:type="spellStart"/>
            <w:r w:rsidRPr="000F0BA0">
              <w:rPr>
                <w:lang w:eastAsia="zh-CN"/>
              </w:rPr>
              <w:t>deregInactTimer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8F51" w14:textId="77777777" w:rsidR="0099314E" w:rsidRPr="000F0BA0" w:rsidRDefault="0099314E" w:rsidP="0099314E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90A" w14:textId="77777777" w:rsidR="0099314E" w:rsidRPr="000F0BA0" w:rsidRDefault="0099314E" w:rsidP="0099314E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1A77" w14:textId="77777777" w:rsidR="0099314E" w:rsidRPr="000F0BA0" w:rsidRDefault="0099314E" w:rsidP="0099314E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2C29" w14:textId="77777777" w:rsidR="0099314E" w:rsidRPr="000F0BA0" w:rsidRDefault="0099314E" w:rsidP="0099314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  <w:lang w:eastAsia="zh-CN"/>
              </w:rPr>
              <w:t xml:space="preserve">Identifies the slice </w:t>
            </w:r>
            <w:r w:rsidRPr="000F0BA0">
              <w:t xml:space="preserve">deregistration inactivity timer for the Network Slice identified by the </w:t>
            </w:r>
            <w:proofErr w:type="spellStart"/>
            <w:r w:rsidRPr="000F0BA0">
              <w:t>sNssai</w:t>
            </w:r>
            <w:proofErr w:type="spellEnd"/>
            <w:r w:rsidRPr="000F0BA0">
              <w:t xml:space="preserve"> IE</w:t>
            </w:r>
            <w:r w:rsidRPr="000F0BA0">
              <w:rPr>
                <w:rFonts w:cs="Arial"/>
                <w:szCs w:val="18"/>
                <w:lang w:eastAsia="zh-CN"/>
              </w:rPr>
              <w:t xml:space="preserve"> (</w:t>
            </w:r>
            <w:r w:rsidRPr="000F0BA0">
              <w:t xml:space="preserve">see </w:t>
            </w:r>
            <w:r w:rsidRPr="000F0BA0">
              <w:rPr>
                <w:lang w:eastAsia="zh-CN"/>
              </w:rPr>
              <w:t xml:space="preserve">TS 23.501 [8] clause </w:t>
            </w:r>
            <w:r w:rsidRPr="000F0BA0">
              <w:t>5.15.15.3</w:t>
            </w:r>
            <w:r w:rsidRPr="000F0BA0">
              <w:rPr>
                <w:rFonts w:cs="Arial"/>
                <w:szCs w:val="18"/>
                <w:lang w:eastAsia="zh-CN"/>
              </w:rPr>
              <w:t>).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E12" w14:textId="77777777" w:rsidR="0099314E" w:rsidRPr="000F0BA0" w:rsidRDefault="0099314E" w:rsidP="0099314E">
            <w:pPr>
              <w:pStyle w:val="TAL"/>
              <w:rPr>
                <w:rFonts w:cs="Arial"/>
                <w:szCs w:val="18"/>
              </w:rPr>
            </w:pPr>
          </w:p>
        </w:tc>
      </w:tr>
      <w:tr w:rsidR="0099314E" w:rsidRPr="000F0BA0" w14:paraId="7FF26E30" w14:textId="77777777" w:rsidTr="0099314E">
        <w:trPr>
          <w:jc w:val="center"/>
          <w:ins w:id="49" w:author="ZTE" w:date="2024-07-30T09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1347" w14:textId="727AD9E4" w:rsidR="0099314E" w:rsidRPr="000F0BA0" w:rsidRDefault="0099314E" w:rsidP="0099314E">
            <w:pPr>
              <w:pStyle w:val="TAL"/>
              <w:rPr>
                <w:ins w:id="50" w:author="ZTE" w:date="2024-07-30T09:48:00Z"/>
                <w:lang w:eastAsia="zh-CN"/>
              </w:rPr>
            </w:pPr>
            <w:proofErr w:type="spellStart"/>
            <w:ins w:id="51" w:author="ZTE" w:date="2024-07-30T09:48:00Z">
              <w:r>
                <w:rPr>
                  <w:lang w:eastAsia="zh-CN"/>
                </w:rPr>
                <w:t>anTypeForDeregInactTimer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62C2" w14:textId="6E060499" w:rsidR="0099314E" w:rsidRPr="000F0BA0" w:rsidRDefault="0099314E" w:rsidP="0099314E">
            <w:pPr>
              <w:pStyle w:val="TAL"/>
              <w:rPr>
                <w:ins w:id="52" w:author="ZTE" w:date="2024-07-30T09:48:00Z"/>
                <w:lang w:eastAsia="zh-CN"/>
              </w:rPr>
            </w:pPr>
            <w:proofErr w:type="spellStart"/>
            <w:ins w:id="53" w:author="ZTE" w:date="2024-07-30T09:48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FC2" w14:textId="77EB5CB0" w:rsidR="0099314E" w:rsidRPr="000F0BA0" w:rsidRDefault="0099314E" w:rsidP="0099314E">
            <w:pPr>
              <w:pStyle w:val="TAC"/>
              <w:rPr>
                <w:ins w:id="54" w:author="ZTE" w:date="2024-07-30T09:48:00Z"/>
              </w:rPr>
            </w:pPr>
            <w:ins w:id="55" w:author="ZTE" w:date="2024-07-30T09:4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D2CD" w14:textId="1B4FB690" w:rsidR="0099314E" w:rsidRPr="000F0BA0" w:rsidRDefault="0099314E" w:rsidP="0099314E">
            <w:pPr>
              <w:pStyle w:val="TAL"/>
              <w:rPr>
                <w:ins w:id="56" w:author="ZTE" w:date="2024-07-30T09:48:00Z"/>
              </w:rPr>
            </w:pPr>
            <w:ins w:id="57" w:author="ZTE" w:date="2024-07-30T09:4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4797" w14:textId="77777777" w:rsidR="0099314E" w:rsidRDefault="00A31670" w:rsidP="00A31670">
            <w:pPr>
              <w:pStyle w:val="TAL"/>
              <w:rPr>
                <w:ins w:id="58" w:author="ZTE" w:date="2024-08-09T15:03:00Z"/>
                <w:rFonts w:cs="Arial"/>
                <w:szCs w:val="18"/>
                <w:lang w:eastAsia="zh-CN"/>
              </w:rPr>
            </w:pPr>
            <w:ins w:id="59" w:author="ZTE" w:date="2024-07-30T09:49:00Z">
              <w:r>
                <w:rPr>
                  <w:rFonts w:cs="Arial"/>
                  <w:szCs w:val="18"/>
                  <w:lang w:eastAsia="zh-CN"/>
                </w:rPr>
                <w:t xml:space="preserve">If present, it indicates the access type associated with the slice deregistration inactivity timer.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Othewise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, the slice deregistration inactivity timer shall be access type independent.</w:t>
              </w:r>
            </w:ins>
          </w:p>
          <w:p w14:paraId="048FEDB3" w14:textId="25ABDADD" w:rsidR="001E1067" w:rsidRPr="000F0BA0" w:rsidRDefault="001E1067" w:rsidP="00A31670">
            <w:pPr>
              <w:pStyle w:val="TAL"/>
              <w:rPr>
                <w:ins w:id="60" w:author="ZTE" w:date="2024-07-30T09:48:00Z"/>
                <w:rFonts w:cs="Arial"/>
                <w:szCs w:val="18"/>
                <w:lang w:eastAsia="zh-CN"/>
              </w:rPr>
            </w:pPr>
            <w:ins w:id="61" w:author="ZTE" w:date="2024-08-09T15:03:00Z">
              <w:r>
                <w:rPr>
                  <w:rFonts w:cs="Arial"/>
                  <w:szCs w:val="18"/>
                  <w:lang w:eastAsia="zh-CN"/>
                </w:rPr>
                <w:t>(NOTE </w:t>
              </w:r>
              <w:r w:rsidRPr="001E1067">
                <w:rPr>
                  <w:rFonts w:cs="Arial"/>
                  <w:szCs w:val="18"/>
                  <w:highlight w:val="yellow"/>
                  <w:lang w:eastAsia="zh-CN"/>
                </w:rPr>
                <w:t>x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9CCF" w14:textId="77777777" w:rsidR="0099314E" w:rsidRPr="000F0BA0" w:rsidRDefault="0099314E" w:rsidP="0099314E">
            <w:pPr>
              <w:pStyle w:val="TAL"/>
              <w:rPr>
                <w:ins w:id="62" w:author="ZTE" w:date="2024-07-30T09:48:00Z"/>
                <w:rFonts w:cs="Arial"/>
                <w:szCs w:val="18"/>
              </w:rPr>
            </w:pPr>
          </w:p>
        </w:tc>
      </w:tr>
      <w:tr w:rsidR="0099314E" w:rsidRPr="000F0BA0" w14:paraId="2486AB6E" w14:textId="77777777" w:rsidTr="0099314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4EF5" w14:textId="77777777" w:rsidR="0099314E" w:rsidRPr="000F0BA0" w:rsidRDefault="0099314E" w:rsidP="0099314E">
            <w:pPr>
              <w:pStyle w:val="TAL"/>
            </w:pPr>
            <w:proofErr w:type="spellStart"/>
            <w:r w:rsidRPr="000F0BA0">
              <w:t>onDemand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0F02" w14:textId="77777777" w:rsidR="0099314E" w:rsidRPr="000F0BA0" w:rsidRDefault="0099314E" w:rsidP="0099314E">
            <w:pPr>
              <w:pStyle w:val="TAL"/>
              <w:rPr>
                <w:lang w:eastAsia="zh-CN"/>
              </w:rPr>
            </w:pPr>
            <w:proofErr w:type="spellStart"/>
            <w:r w:rsidRPr="000F0BA0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8D2" w14:textId="77777777" w:rsidR="0099314E" w:rsidRPr="000F0BA0" w:rsidRDefault="0099314E" w:rsidP="0099314E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F9DD" w14:textId="77777777" w:rsidR="0099314E" w:rsidRPr="000F0BA0" w:rsidRDefault="0099314E" w:rsidP="0099314E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A94" w14:textId="77777777" w:rsidR="0099314E" w:rsidRPr="000F0BA0" w:rsidRDefault="0099314E" w:rsidP="0099314E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whether the S-NSSAI is an On Demand slice:</w:t>
            </w:r>
          </w:p>
          <w:p w14:paraId="227B7AB2" w14:textId="77777777" w:rsidR="0099314E" w:rsidRPr="000F0BA0" w:rsidRDefault="0099314E" w:rsidP="0099314E">
            <w:pPr>
              <w:pStyle w:val="TAL"/>
              <w:ind w:left="539" w:hanging="179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tab/>
            </w:r>
            <w:proofErr w:type="gramStart"/>
            <w:r w:rsidRPr="000F0BA0">
              <w:rPr>
                <w:rFonts w:cs="Arial"/>
                <w:szCs w:val="18"/>
              </w:rPr>
              <w:t>true</w:t>
            </w:r>
            <w:proofErr w:type="gramEnd"/>
            <w:r w:rsidRPr="000F0BA0">
              <w:rPr>
                <w:rFonts w:cs="Arial"/>
                <w:szCs w:val="18"/>
              </w:rPr>
              <w:t>: S-NSSAI is an On Demand slice.</w:t>
            </w:r>
          </w:p>
          <w:p w14:paraId="761ECAB7" w14:textId="77777777" w:rsidR="0099314E" w:rsidRPr="000F0BA0" w:rsidRDefault="0099314E" w:rsidP="0099314E">
            <w:pPr>
              <w:pStyle w:val="TAL"/>
              <w:ind w:left="539" w:hanging="179"/>
              <w:rPr>
                <w:rFonts w:cs="Arial"/>
                <w:szCs w:val="18"/>
                <w:lang w:eastAsia="zh-CN"/>
              </w:rPr>
            </w:pPr>
            <w:r w:rsidRPr="000F0BA0">
              <w:rPr>
                <w:rFonts w:cs="Arial"/>
                <w:szCs w:val="18"/>
              </w:rPr>
              <w:t>-</w:t>
            </w:r>
            <w:r w:rsidRPr="000F0BA0">
              <w:rPr>
                <w:rFonts w:cs="Arial"/>
                <w:szCs w:val="18"/>
              </w:rPr>
              <w:tab/>
            </w:r>
            <w:proofErr w:type="gramStart"/>
            <w:r w:rsidRPr="000F0BA0">
              <w:rPr>
                <w:rFonts w:cs="Arial"/>
                <w:szCs w:val="18"/>
              </w:rPr>
              <w:t>false</w:t>
            </w:r>
            <w:proofErr w:type="gramEnd"/>
            <w:r w:rsidRPr="000F0BA0">
              <w:rPr>
                <w:rFonts w:cs="Arial"/>
                <w:szCs w:val="18"/>
              </w:rPr>
              <w:t xml:space="preserve"> or absent: not an On Demand slice.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B655" w14:textId="77777777" w:rsidR="0099314E" w:rsidRPr="000F0BA0" w:rsidRDefault="0099314E" w:rsidP="0099314E">
            <w:pPr>
              <w:pStyle w:val="TAL"/>
              <w:rPr>
                <w:rFonts w:cs="Arial"/>
                <w:szCs w:val="18"/>
              </w:rPr>
            </w:pPr>
          </w:p>
        </w:tc>
      </w:tr>
      <w:tr w:rsidR="0099314E" w:rsidRPr="000F0BA0" w14:paraId="7A30FEE6" w14:textId="77777777" w:rsidTr="0099314E">
        <w:trPr>
          <w:jc w:val="center"/>
        </w:trPr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1F7C" w14:textId="77777777" w:rsidR="0099314E" w:rsidRDefault="0099314E" w:rsidP="0099314E">
            <w:pPr>
              <w:pStyle w:val="TAN"/>
              <w:rPr>
                <w:ins w:id="63" w:author="ZTE" w:date="2024-08-09T15:04:00Z"/>
              </w:rPr>
            </w:pPr>
            <w:r w:rsidRPr="000F0BA0">
              <w:t>NOTE 1:</w:t>
            </w:r>
            <w:r w:rsidRPr="000F0BA0">
              <w:tab/>
            </w:r>
            <w:r w:rsidRPr="000F0BA0">
              <w:rPr>
                <w:rFonts w:eastAsia="Malgun Gothic"/>
              </w:rPr>
              <w:t xml:space="preserve">If the NF consumer does not support the </w:t>
            </w:r>
            <w:proofErr w:type="spellStart"/>
            <w:r w:rsidRPr="000F0BA0">
              <w:t>Nssrg</w:t>
            </w:r>
            <w:proofErr w:type="spellEnd"/>
            <w:r w:rsidRPr="000F0BA0">
              <w:t xml:space="preserve"> feature</w:t>
            </w:r>
            <w:r w:rsidRPr="000F0BA0">
              <w:rPr>
                <w:rFonts w:eastAsia="Malgun Gothic"/>
              </w:rPr>
              <w:t xml:space="preserve">, the subset of the Subscribed S-NSSAIs as defined in clause 5.15.12 of 3GPP TS 23.501 [2], may be included without providing the </w:t>
            </w:r>
            <w:proofErr w:type="spellStart"/>
            <w:r w:rsidRPr="000F0BA0">
              <w:t>subscribedNsSrgList</w:t>
            </w:r>
            <w:proofErr w:type="spellEnd"/>
            <w:r w:rsidRPr="000F0BA0">
              <w:rPr>
                <w:rFonts w:eastAsia="Malgun Gothic"/>
              </w:rPr>
              <w:t xml:space="preserve"> information. </w:t>
            </w:r>
            <w:proofErr w:type="gramStart"/>
            <w:r w:rsidRPr="000F0BA0">
              <w:rPr>
                <w:rFonts w:eastAsia="Malgun Gothic"/>
              </w:rPr>
              <w:t>i.e</w:t>
            </w:r>
            <w:proofErr w:type="gramEnd"/>
            <w:r w:rsidRPr="000F0BA0">
              <w:rPr>
                <w:rFonts w:eastAsia="Malgun Gothic"/>
              </w:rPr>
              <w:t xml:space="preserve">. </w:t>
            </w:r>
            <w:r w:rsidRPr="000F0BA0">
              <w:t>UDM may send default S-NSSAIs and subscribed S-NSSAIs sharing all the NSSRGs of the Default S-NSSAIs as part of the subscription information.</w:t>
            </w:r>
          </w:p>
          <w:p w14:paraId="65DCB1A9" w14:textId="58A465E6" w:rsidR="001E1067" w:rsidRDefault="001E1067" w:rsidP="001E1067">
            <w:pPr>
              <w:pStyle w:val="TAN"/>
              <w:rPr>
                <w:ins w:id="64" w:author="ZTE" w:date="2024-08-09T15:04:00Z"/>
                <w:rFonts w:cs="Arial"/>
                <w:szCs w:val="18"/>
              </w:rPr>
            </w:pPr>
            <w:ins w:id="65" w:author="ZTE" w:date="2024-08-09T15:04:00Z">
              <w:r>
                <w:rPr>
                  <w:rFonts w:cs="Arial"/>
                  <w:szCs w:val="18"/>
                </w:rPr>
                <w:t>NOTE </w:t>
              </w:r>
              <w:r w:rsidRPr="0081625E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ab/>
                <w:t xml:space="preserve">If one access type (e.g. 3GPP access) is configured to be associated with the </w:t>
              </w:r>
              <w:r>
                <w:rPr>
                  <w:rFonts w:cs="Arial"/>
                  <w:szCs w:val="18"/>
                </w:rPr>
                <w:t>slice deregistration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 xml:space="preserve">nactivity </w:t>
              </w:r>
            </w:ins>
            <w:ins w:id="66" w:author="ZTE" w:date="2024-08-09T15:05:00Z">
              <w:r w:rsidR="00F713BC">
                <w:rPr>
                  <w:rFonts w:cs="Arial"/>
                  <w:szCs w:val="18"/>
                </w:rPr>
                <w:t>t</w:t>
              </w:r>
            </w:ins>
            <w:ins w:id="67" w:author="ZTE" w:date="2024-08-09T15:04:00Z">
              <w:r>
                <w:rPr>
                  <w:rFonts w:cs="Arial"/>
                  <w:szCs w:val="18"/>
                </w:rPr>
                <w:t xml:space="preserve">imer, the other access type (e.g. Non-3GPP access) shall not be impacted by the configured </w:t>
              </w:r>
              <w:r>
                <w:rPr>
                  <w:rFonts w:cs="Arial"/>
                  <w:szCs w:val="18"/>
                </w:rPr>
                <w:t>slice deregistration i</w:t>
              </w:r>
              <w:r>
                <w:rPr>
                  <w:rFonts w:cs="Arial"/>
                  <w:szCs w:val="18"/>
                </w:rPr>
                <w:t xml:space="preserve">nactivity </w:t>
              </w:r>
            </w:ins>
            <w:ins w:id="68" w:author="ZTE" w:date="2024-08-09T15:05:00Z">
              <w:r w:rsidR="00F713BC">
                <w:rPr>
                  <w:rFonts w:cs="Arial"/>
                  <w:szCs w:val="18"/>
                </w:rPr>
                <w:t>t</w:t>
              </w:r>
            </w:ins>
            <w:ins w:id="69" w:author="ZTE" w:date="2024-08-09T15:04:00Z">
              <w:r>
                <w:rPr>
                  <w:rFonts w:cs="Arial"/>
                  <w:szCs w:val="18"/>
                </w:rPr>
                <w:t>imer.</w:t>
              </w:r>
              <w:bookmarkStart w:id="70" w:name="_GoBack"/>
              <w:bookmarkEnd w:id="70"/>
            </w:ins>
          </w:p>
          <w:p w14:paraId="5D6B588D" w14:textId="77777777" w:rsidR="001E1067" w:rsidRPr="000F0BA0" w:rsidRDefault="001E1067" w:rsidP="0099314E">
            <w:pPr>
              <w:pStyle w:val="TAN"/>
            </w:pPr>
          </w:p>
        </w:tc>
      </w:tr>
    </w:tbl>
    <w:p w14:paraId="44AFAA0D" w14:textId="77777777" w:rsidR="0099314E" w:rsidRPr="000F0BA0" w:rsidRDefault="0099314E" w:rsidP="0099314E">
      <w:pPr>
        <w:rPr>
          <w:noProof/>
        </w:rPr>
      </w:pPr>
    </w:p>
    <w:p w14:paraId="011C90EB" w14:textId="77777777" w:rsidR="0053270C" w:rsidRPr="006B5418" w:rsidRDefault="0053270C" w:rsidP="0053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11338878"/>
      <w:bookmarkStart w:id="72" w:name="_Toc27585639"/>
      <w:bookmarkStart w:id="73" w:name="_Toc36457662"/>
      <w:bookmarkStart w:id="74" w:name="_Toc45028581"/>
      <w:bookmarkStart w:id="75" w:name="_Toc45029416"/>
      <w:bookmarkStart w:id="76" w:name="_Toc67682190"/>
      <w:bookmarkStart w:id="77" w:name="_Toc16967669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Next Change * * *</w:t>
      </w:r>
    </w:p>
    <w:p w14:paraId="67444750" w14:textId="77777777" w:rsidR="0053270C" w:rsidRPr="000F0BA0" w:rsidRDefault="0053270C" w:rsidP="0053270C">
      <w:pPr>
        <w:pStyle w:val="Heading1"/>
      </w:pPr>
      <w:r w:rsidRPr="000F0BA0">
        <w:t>A.2</w:t>
      </w:r>
      <w:r w:rsidRPr="000F0BA0">
        <w:tab/>
      </w:r>
      <w:proofErr w:type="spellStart"/>
      <w:r w:rsidRPr="000F0BA0">
        <w:t>Nudm_SDM</w:t>
      </w:r>
      <w:proofErr w:type="spellEnd"/>
      <w:r w:rsidRPr="000F0BA0">
        <w:t xml:space="preserve"> API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21AF906C" w14:textId="02BD0E68" w:rsidR="0053270C" w:rsidRPr="0053270C" w:rsidRDefault="0053270C" w:rsidP="0053270C">
      <w:pPr>
        <w:pStyle w:val="PL"/>
        <w:rPr>
          <w:b/>
          <w:color w:val="FF0000"/>
        </w:rPr>
      </w:pPr>
      <w:r w:rsidRPr="0053270C">
        <w:rPr>
          <w:b/>
          <w:color w:val="FF0000"/>
        </w:rPr>
        <w:t>********TEXT SKIPPED********</w:t>
      </w:r>
    </w:p>
    <w:p w14:paraId="2E083EAC" w14:textId="77777777" w:rsidR="00004D9A" w:rsidRDefault="00004D9A" w:rsidP="00004D9A">
      <w:pPr>
        <w:pStyle w:val="PL"/>
      </w:pPr>
      <w:r w:rsidRPr="000F0BA0">
        <w:t xml:space="preserve">    SessionManagementSubscriptionData:</w:t>
      </w:r>
    </w:p>
    <w:p w14:paraId="0D5923EE" w14:textId="77777777" w:rsidR="00004D9A" w:rsidRPr="000F0BA0" w:rsidRDefault="00004D9A" w:rsidP="00004D9A">
      <w:pPr>
        <w:pStyle w:val="PL"/>
      </w:pPr>
      <w:r>
        <w:t xml:space="preserve">      description: Contains Session Management Subscription Data</w:t>
      </w:r>
    </w:p>
    <w:p w14:paraId="2FC413F7" w14:textId="77777777" w:rsidR="00004D9A" w:rsidRPr="000F0BA0" w:rsidRDefault="00004D9A" w:rsidP="00004D9A">
      <w:pPr>
        <w:pStyle w:val="PL"/>
      </w:pPr>
      <w:r w:rsidRPr="000F0BA0">
        <w:t xml:space="preserve">      type: object</w:t>
      </w:r>
    </w:p>
    <w:p w14:paraId="103EAE8B" w14:textId="77777777" w:rsidR="00004D9A" w:rsidRPr="000F0BA0" w:rsidRDefault="00004D9A" w:rsidP="00004D9A">
      <w:pPr>
        <w:pStyle w:val="PL"/>
      </w:pPr>
      <w:r w:rsidRPr="000F0BA0">
        <w:t xml:space="preserve">      required:</w:t>
      </w:r>
    </w:p>
    <w:p w14:paraId="4FBACCBB" w14:textId="77777777" w:rsidR="00004D9A" w:rsidRPr="000F0BA0" w:rsidRDefault="00004D9A" w:rsidP="00004D9A">
      <w:pPr>
        <w:pStyle w:val="PL"/>
      </w:pPr>
      <w:r w:rsidRPr="000F0BA0">
        <w:t xml:space="preserve">        - singleNssai</w:t>
      </w:r>
    </w:p>
    <w:p w14:paraId="4C4D11A7" w14:textId="77777777" w:rsidR="00004D9A" w:rsidRPr="000F0BA0" w:rsidRDefault="00004D9A" w:rsidP="00004D9A">
      <w:pPr>
        <w:pStyle w:val="PL"/>
      </w:pPr>
      <w:r w:rsidRPr="000F0BA0">
        <w:t xml:space="preserve">      properties:</w:t>
      </w:r>
    </w:p>
    <w:p w14:paraId="43AB06D7" w14:textId="77777777" w:rsidR="00004D9A" w:rsidRPr="000F0BA0" w:rsidRDefault="00004D9A" w:rsidP="00004D9A">
      <w:pPr>
        <w:pStyle w:val="PL"/>
      </w:pPr>
      <w:r w:rsidRPr="000F0BA0">
        <w:t xml:space="preserve">        singleNssai:</w:t>
      </w:r>
    </w:p>
    <w:p w14:paraId="13323169" w14:textId="77777777" w:rsidR="00004D9A" w:rsidRPr="000F0BA0" w:rsidRDefault="00004D9A" w:rsidP="00004D9A">
      <w:pPr>
        <w:pStyle w:val="PL"/>
      </w:pPr>
      <w:r w:rsidRPr="000F0BA0">
        <w:t xml:space="preserve">          $ref: 'TS29571_CommonData.yaml#/components/schemas/Snssai'</w:t>
      </w:r>
    </w:p>
    <w:p w14:paraId="079E51AE" w14:textId="77777777" w:rsidR="00004D9A" w:rsidRPr="000F0BA0" w:rsidRDefault="00004D9A" w:rsidP="00004D9A">
      <w:pPr>
        <w:pStyle w:val="PL"/>
      </w:pPr>
      <w:r w:rsidRPr="000F0BA0">
        <w:t xml:space="preserve">        dnnConfigurations:</w:t>
      </w:r>
    </w:p>
    <w:p w14:paraId="5FB02D17" w14:textId="77777777" w:rsidR="00004D9A" w:rsidRDefault="00004D9A" w:rsidP="00004D9A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04BEC3FE" w14:textId="77777777" w:rsidR="00004D9A" w:rsidRDefault="00004D9A" w:rsidP="00004D9A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0F0BA0">
        <w:rPr>
          <w:rFonts w:cs="Arial"/>
          <w:szCs w:val="18"/>
        </w:rPr>
        <w:t>A map (list of key-value pairs where Dnn, or optionally the Wildcard DNN, serves as key)</w:t>
      </w:r>
    </w:p>
    <w:p w14:paraId="2571ABAF" w14:textId="77777777" w:rsidR="00004D9A" w:rsidRPr="000F0BA0" w:rsidRDefault="00004D9A" w:rsidP="00004D9A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</w:t>
      </w:r>
      <w:r w:rsidRPr="000F0BA0">
        <w:rPr>
          <w:rFonts w:cs="Arial"/>
          <w:szCs w:val="18"/>
        </w:rPr>
        <w:t xml:space="preserve"> of DnnConfigurations</w:t>
      </w:r>
    </w:p>
    <w:p w14:paraId="14D42C32" w14:textId="77777777" w:rsidR="00004D9A" w:rsidRPr="000F0BA0" w:rsidRDefault="00004D9A" w:rsidP="00004D9A">
      <w:pPr>
        <w:pStyle w:val="PL"/>
      </w:pPr>
      <w:r w:rsidRPr="000F0BA0">
        <w:t xml:space="preserve">          type: object</w:t>
      </w:r>
    </w:p>
    <w:p w14:paraId="2AB048EA" w14:textId="77777777" w:rsidR="00004D9A" w:rsidRPr="000F0BA0" w:rsidRDefault="00004D9A" w:rsidP="00004D9A">
      <w:pPr>
        <w:pStyle w:val="PL"/>
      </w:pPr>
      <w:r w:rsidRPr="000F0BA0">
        <w:t xml:space="preserve">          additionalProperties:</w:t>
      </w:r>
    </w:p>
    <w:p w14:paraId="47EA0F2D" w14:textId="77777777" w:rsidR="00004D9A" w:rsidRPr="000F0BA0" w:rsidRDefault="00004D9A" w:rsidP="00004D9A">
      <w:pPr>
        <w:pStyle w:val="PL"/>
      </w:pPr>
      <w:r w:rsidRPr="000F0BA0">
        <w:t xml:space="preserve">            $ref: '#/components/schemas/DnnConfiguration'</w:t>
      </w:r>
    </w:p>
    <w:p w14:paraId="795506D6" w14:textId="77777777" w:rsidR="00004D9A" w:rsidRPr="000F0BA0" w:rsidRDefault="00004D9A" w:rsidP="00004D9A">
      <w:pPr>
        <w:pStyle w:val="PL"/>
      </w:pPr>
      <w:r w:rsidRPr="000F0BA0">
        <w:t xml:space="preserve">        internalGroupIds:</w:t>
      </w:r>
    </w:p>
    <w:p w14:paraId="4DF4499C" w14:textId="77777777" w:rsidR="00004D9A" w:rsidRPr="000F0BA0" w:rsidRDefault="00004D9A" w:rsidP="00004D9A">
      <w:pPr>
        <w:pStyle w:val="PL"/>
      </w:pPr>
      <w:r w:rsidRPr="000F0BA0">
        <w:t xml:space="preserve">          type: array</w:t>
      </w:r>
    </w:p>
    <w:p w14:paraId="2FB8C7E7" w14:textId="77777777" w:rsidR="00004D9A" w:rsidRPr="000F0BA0" w:rsidRDefault="00004D9A" w:rsidP="00004D9A">
      <w:pPr>
        <w:pStyle w:val="PL"/>
      </w:pPr>
      <w:r w:rsidRPr="000F0BA0">
        <w:t xml:space="preserve">          items:</w:t>
      </w:r>
    </w:p>
    <w:p w14:paraId="5ED9C7C7" w14:textId="77777777" w:rsidR="00004D9A" w:rsidRPr="000F0BA0" w:rsidRDefault="00004D9A" w:rsidP="00004D9A">
      <w:pPr>
        <w:pStyle w:val="PL"/>
      </w:pPr>
      <w:r w:rsidRPr="000F0BA0">
        <w:t xml:space="preserve">            $ref: 'TS29571_CommonData.yaml#/components/schemas/GroupId'</w:t>
      </w:r>
    </w:p>
    <w:p w14:paraId="63D1F57B" w14:textId="77777777" w:rsidR="00004D9A" w:rsidRPr="000F0BA0" w:rsidRDefault="00004D9A" w:rsidP="00004D9A">
      <w:pPr>
        <w:pStyle w:val="PL"/>
      </w:pPr>
      <w:r w:rsidRPr="000F0BA0">
        <w:t xml:space="preserve">          minItems: 1</w:t>
      </w:r>
    </w:p>
    <w:p w14:paraId="08C367DF" w14:textId="77777777" w:rsidR="00004D9A" w:rsidRPr="000F0BA0" w:rsidRDefault="00004D9A" w:rsidP="00004D9A">
      <w:pPr>
        <w:pStyle w:val="PL"/>
      </w:pPr>
      <w:r w:rsidRPr="000F0BA0">
        <w:t xml:space="preserve">        sharedVnGroupDataIds:</w:t>
      </w:r>
    </w:p>
    <w:p w14:paraId="4B7496F9" w14:textId="77777777" w:rsidR="00004D9A" w:rsidRPr="000F0BA0" w:rsidRDefault="00004D9A" w:rsidP="00004D9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52D0BACD" w14:textId="77777777" w:rsidR="00004D9A" w:rsidRPr="000F0BA0" w:rsidRDefault="00004D9A" w:rsidP="00004D9A">
      <w:pPr>
        <w:pStyle w:val="PL"/>
      </w:pPr>
      <w:r w:rsidRPr="000F0BA0">
        <w:t xml:space="preserve">          type: object</w:t>
      </w:r>
    </w:p>
    <w:p w14:paraId="2C9B3D57" w14:textId="77777777" w:rsidR="00004D9A" w:rsidRPr="000F0BA0" w:rsidRDefault="00004D9A" w:rsidP="00004D9A">
      <w:pPr>
        <w:pStyle w:val="PL"/>
      </w:pPr>
      <w:r w:rsidRPr="000F0BA0">
        <w:t xml:space="preserve">          additionalProperties:</w:t>
      </w:r>
    </w:p>
    <w:p w14:paraId="5A8CF78A" w14:textId="77777777" w:rsidR="00004D9A" w:rsidRPr="000F0BA0" w:rsidRDefault="00004D9A" w:rsidP="00004D9A">
      <w:pPr>
        <w:pStyle w:val="PL"/>
      </w:pPr>
      <w:r w:rsidRPr="000F0BA0">
        <w:t xml:space="preserve">            $ref: '#/components/schemas/SharedDataId'</w:t>
      </w:r>
    </w:p>
    <w:p w14:paraId="6D01472A" w14:textId="77777777" w:rsidR="00004D9A" w:rsidRPr="000F0BA0" w:rsidRDefault="00004D9A" w:rsidP="00004D9A">
      <w:pPr>
        <w:pStyle w:val="PL"/>
      </w:pPr>
      <w:r w:rsidRPr="000F0BA0">
        <w:t xml:space="preserve">          minProperties: 1</w:t>
      </w:r>
    </w:p>
    <w:p w14:paraId="651414E2" w14:textId="77777777" w:rsidR="00004D9A" w:rsidRPr="000F0BA0" w:rsidRDefault="00004D9A" w:rsidP="00004D9A">
      <w:pPr>
        <w:pStyle w:val="PL"/>
      </w:pPr>
      <w:r w:rsidRPr="000F0BA0">
        <w:t xml:space="preserve">        sharedDnnConfigurationsId:</w:t>
      </w:r>
    </w:p>
    <w:p w14:paraId="4E722167" w14:textId="77777777" w:rsidR="00004D9A" w:rsidRPr="000F0BA0" w:rsidRDefault="00004D9A" w:rsidP="00004D9A">
      <w:pPr>
        <w:pStyle w:val="PL"/>
      </w:pPr>
      <w:r w:rsidRPr="000F0BA0">
        <w:t xml:space="preserve">          $ref: '#/components/schemas/SharedDataId'</w:t>
      </w:r>
    </w:p>
    <w:p w14:paraId="0B785D90" w14:textId="77777777" w:rsidR="00004D9A" w:rsidRPr="000F0BA0" w:rsidRDefault="00004D9A" w:rsidP="00004D9A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23AA1B6E" w14:textId="77777777" w:rsidR="00004D9A" w:rsidRPr="000F0BA0" w:rsidRDefault="00004D9A" w:rsidP="00004D9A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4FEB14B1" w14:textId="77777777" w:rsidR="00004D9A" w:rsidRPr="000F0BA0" w:rsidRDefault="00004D9A" w:rsidP="00004D9A">
      <w:pPr>
        <w:pStyle w:val="PL"/>
      </w:pPr>
      <w:r w:rsidRPr="000F0BA0">
        <w:t xml:space="preserve">        traceData:</w:t>
      </w:r>
    </w:p>
    <w:p w14:paraId="088599F4" w14:textId="77777777" w:rsidR="00004D9A" w:rsidRPr="000F0BA0" w:rsidRDefault="00004D9A" w:rsidP="00004D9A">
      <w:pPr>
        <w:pStyle w:val="PL"/>
      </w:pPr>
      <w:r w:rsidRPr="000F0BA0">
        <w:t xml:space="preserve">          $ref: 'TS29571_CommonData.yaml#/components/schemas/TraceData'</w:t>
      </w:r>
    </w:p>
    <w:p w14:paraId="086FDC58" w14:textId="77777777" w:rsidR="00004D9A" w:rsidRPr="000F0BA0" w:rsidRDefault="00004D9A" w:rsidP="00004D9A">
      <w:pPr>
        <w:pStyle w:val="PL"/>
      </w:pPr>
      <w:r w:rsidRPr="000F0BA0">
        <w:t xml:space="preserve">        sharedTraceDataId:</w:t>
      </w:r>
    </w:p>
    <w:p w14:paraId="4664C002" w14:textId="77777777" w:rsidR="00004D9A" w:rsidRPr="000F0BA0" w:rsidRDefault="00004D9A" w:rsidP="00004D9A">
      <w:pPr>
        <w:pStyle w:val="PL"/>
      </w:pPr>
      <w:r w:rsidRPr="000F0BA0">
        <w:t xml:space="preserve">          $ref: '#/components/schemas/SharedDataId'</w:t>
      </w:r>
    </w:p>
    <w:p w14:paraId="2226F4BB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sList</w:t>
      </w:r>
      <w:r w:rsidRPr="000F0BA0">
        <w:t>:</w:t>
      </w:r>
    </w:p>
    <w:p w14:paraId="4B8761E8" w14:textId="77777777" w:rsidR="00004D9A" w:rsidRDefault="00004D9A" w:rsidP="00004D9A">
      <w:pPr>
        <w:pStyle w:val="PL"/>
      </w:pPr>
      <w:r w:rsidRPr="000F0BA0">
        <w:t xml:space="preserve">          description: </w:t>
      </w:r>
      <w:r>
        <w:t>&gt;</w:t>
      </w:r>
    </w:p>
    <w:p w14:paraId="23C3CF0F" w14:textId="77777777" w:rsidR="00004D9A" w:rsidRPr="000F0BA0" w:rsidRDefault="00004D9A" w:rsidP="00004D9A">
      <w:pPr>
        <w:pStyle w:val="PL"/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</w:p>
    <w:p w14:paraId="29EB3AC2" w14:textId="77777777" w:rsidR="00004D9A" w:rsidRPr="000F0BA0" w:rsidRDefault="00004D9A" w:rsidP="00004D9A">
      <w:pPr>
        <w:pStyle w:val="PL"/>
      </w:pPr>
      <w:r w:rsidRPr="000F0BA0">
        <w:t xml:space="preserve">          type: object</w:t>
      </w:r>
    </w:p>
    <w:p w14:paraId="4039E2D1" w14:textId="77777777" w:rsidR="00004D9A" w:rsidRPr="000F0BA0" w:rsidRDefault="00004D9A" w:rsidP="00004D9A">
      <w:pPr>
        <w:pStyle w:val="PL"/>
      </w:pPr>
      <w:r w:rsidRPr="000F0BA0">
        <w:t xml:space="preserve">          additionalProperties:</w:t>
      </w:r>
    </w:p>
    <w:p w14:paraId="07BF4A90" w14:textId="77777777" w:rsidR="00004D9A" w:rsidRPr="000F0BA0" w:rsidRDefault="00004D9A" w:rsidP="00004D9A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509C3999" w14:textId="77777777" w:rsidR="00004D9A" w:rsidRPr="000F0BA0" w:rsidRDefault="00004D9A" w:rsidP="00004D9A">
      <w:pPr>
        <w:pStyle w:val="PL"/>
      </w:pPr>
      <w:r w:rsidRPr="000F0BA0">
        <w:t xml:space="preserve">          minProperties: 1</w:t>
      </w:r>
    </w:p>
    <w:p w14:paraId="145A80C5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6F0AC567" w14:textId="77777777" w:rsidR="00004D9A" w:rsidRPr="000F0BA0" w:rsidRDefault="00004D9A" w:rsidP="00004D9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0B43F755" w14:textId="77777777" w:rsidR="00004D9A" w:rsidRPr="000F0BA0" w:rsidRDefault="00004D9A" w:rsidP="00004D9A">
      <w:pPr>
        <w:pStyle w:val="PL"/>
      </w:pPr>
      <w:r w:rsidRPr="000F0BA0">
        <w:t xml:space="preserve">          type: object</w:t>
      </w:r>
    </w:p>
    <w:p w14:paraId="4974358B" w14:textId="77777777" w:rsidR="00004D9A" w:rsidRPr="000F0BA0" w:rsidRDefault="00004D9A" w:rsidP="00004D9A">
      <w:pPr>
        <w:pStyle w:val="PL"/>
      </w:pPr>
      <w:r w:rsidRPr="000F0BA0">
        <w:t xml:space="preserve">          additionalProperties:</w:t>
      </w:r>
    </w:p>
    <w:p w14:paraId="0A370225" w14:textId="77777777" w:rsidR="00004D9A" w:rsidRPr="000F0BA0" w:rsidRDefault="00004D9A" w:rsidP="00004D9A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7B5A0773" w14:textId="77777777" w:rsidR="00004D9A" w:rsidRPr="000F0BA0" w:rsidRDefault="00004D9A" w:rsidP="00004D9A">
      <w:pPr>
        <w:pStyle w:val="PL"/>
      </w:pPr>
      <w:r w:rsidRPr="000F0BA0">
        <w:t xml:space="preserve">            type: object</w:t>
      </w:r>
    </w:p>
    <w:p w14:paraId="47DCC7F4" w14:textId="77777777" w:rsidR="00004D9A" w:rsidRPr="000F0BA0" w:rsidRDefault="00004D9A" w:rsidP="00004D9A">
      <w:pPr>
        <w:pStyle w:val="PL"/>
      </w:pPr>
      <w:r w:rsidRPr="000F0BA0">
        <w:t xml:space="preserve">            additionalProperties:</w:t>
      </w:r>
    </w:p>
    <w:p w14:paraId="7BEFBB2C" w14:textId="77777777" w:rsidR="00004D9A" w:rsidRPr="000F0BA0" w:rsidRDefault="00004D9A" w:rsidP="00004D9A">
      <w:pPr>
        <w:pStyle w:val="PL"/>
      </w:pPr>
      <w:r w:rsidRPr="000F0BA0">
        <w:t xml:space="preserve">  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36EC7787" w14:textId="77777777" w:rsidR="00004D9A" w:rsidRPr="000F0BA0" w:rsidRDefault="00004D9A" w:rsidP="00004D9A">
      <w:pPr>
        <w:pStyle w:val="PL"/>
      </w:pPr>
      <w:r w:rsidRPr="000F0BA0">
        <w:t xml:space="preserve">            minProperties: 1</w:t>
      </w:r>
    </w:p>
    <w:p w14:paraId="28B2494A" w14:textId="77777777" w:rsidR="00004D9A" w:rsidRPr="000F0BA0" w:rsidRDefault="00004D9A" w:rsidP="00004D9A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5AB26E27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:</w:t>
      </w:r>
    </w:p>
    <w:p w14:paraId="0A38B8F2" w14:textId="77777777" w:rsidR="00004D9A" w:rsidRPr="000F0BA0" w:rsidRDefault="00004D9A" w:rsidP="00004D9A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3D1BC92C" w14:textId="77777777" w:rsidR="00004D9A" w:rsidRPr="000F0BA0" w:rsidRDefault="00004D9A" w:rsidP="00004D9A">
      <w:pPr>
        <w:pStyle w:val="PL"/>
      </w:pPr>
      <w:r w:rsidRPr="000F0BA0">
        <w:t xml:space="preserve">          type: object</w:t>
      </w:r>
    </w:p>
    <w:p w14:paraId="6E016BBB" w14:textId="77777777" w:rsidR="00004D9A" w:rsidRPr="000F0BA0" w:rsidRDefault="00004D9A" w:rsidP="00004D9A">
      <w:pPr>
        <w:pStyle w:val="PL"/>
      </w:pPr>
      <w:r w:rsidRPr="000F0BA0">
        <w:t xml:space="preserve">          additionalProperties:</w:t>
      </w:r>
    </w:p>
    <w:p w14:paraId="478EE177" w14:textId="77777777" w:rsidR="00004D9A" w:rsidRPr="000F0BA0" w:rsidRDefault="00004D9A" w:rsidP="00004D9A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4F6C67DF" w14:textId="77777777" w:rsidR="00004D9A" w:rsidRPr="000F0BA0" w:rsidRDefault="00004D9A" w:rsidP="00004D9A">
      <w:pPr>
        <w:pStyle w:val="PL"/>
      </w:pPr>
      <w:r w:rsidRPr="000F0BA0">
        <w:t xml:space="preserve">            type: object</w:t>
      </w:r>
    </w:p>
    <w:p w14:paraId="0CD9C775" w14:textId="77777777" w:rsidR="00004D9A" w:rsidRPr="000F0BA0" w:rsidRDefault="00004D9A" w:rsidP="00004D9A">
      <w:pPr>
        <w:pStyle w:val="PL"/>
      </w:pPr>
      <w:r w:rsidRPr="000F0BA0">
        <w:t xml:space="preserve">            additionalProperties:</w:t>
      </w:r>
    </w:p>
    <w:p w14:paraId="19C58722" w14:textId="77777777" w:rsidR="00004D9A" w:rsidRPr="000F0BA0" w:rsidRDefault="00004D9A" w:rsidP="00004D9A">
      <w:pPr>
        <w:pStyle w:val="PL"/>
      </w:pPr>
      <w:r w:rsidRPr="000F0BA0">
        <w:t xml:space="preserve">              $ref: '#/components/schemas/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'</w:t>
      </w:r>
    </w:p>
    <w:p w14:paraId="49DDDC99" w14:textId="77777777" w:rsidR="00004D9A" w:rsidRPr="000F0BA0" w:rsidRDefault="00004D9A" w:rsidP="00004D9A">
      <w:pPr>
        <w:pStyle w:val="PL"/>
      </w:pPr>
      <w:r w:rsidRPr="000F0BA0">
        <w:t xml:space="preserve">            minProperties: 1</w:t>
      </w:r>
    </w:p>
    <w:p w14:paraId="5F64AABA" w14:textId="77777777" w:rsidR="00004D9A" w:rsidRPr="000F0BA0" w:rsidRDefault="00004D9A" w:rsidP="00004D9A">
      <w:pPr>
        <w:pStyle w:val="PL"/>
      </w:pPr>
      <w:r w:rsidRPr="000F0BA0">
        <w:t xml:space="preserve">          minProperties: 1</w:t>
      </w:r>
    </w:p>
    <w:p w14:paraId="33F696E9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rFonts w:eastAsia="Malgun Gothic"/>
        </w:rPr>
        <w:t>suggestedPacketNumDlList</w:t>
      </w:r>
      <w:r w:rsidRPr="000F0BA0">
        <w:t>:</w:t>
      </w:r>
    </w:p>
    <w:p w14:paraId="16082D5B" w14:textId="77777777" w:rsidR="00004D9A" w:rsidRDefault="00004D9A" w:rsidP="00004D9A">
      <w:pPr>
        <w:pStyle w:val="PL"/>
      </w:pPr>
      <w:r w:rsidRPr="000F0BA0">
        <w:t xml:space="preserve">          description: </w:t>
      </w:r>
      <w:r>
        <w:t>&gt;</w:t>
      </w:r>
    </w:p>
    <w:p w14:paraId="52C0C530" w14:textId="77777777" w:rsidR="00004D9A" w:rsidRPr="000F0BA0" w:rsidRDefault="00004D9A" w:rsidP="00004D9A">
      <w:pPr>
        <w:pStyle w:val="PL"/>
      </w:pPr>
      <w:r>
        <w:t xml:space="preserve">            </w:t>
      </w:r>
      <w:r w:rsidRPr="000F0BA0">
        <w:t xml:space="preserve">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eastAsia="Malgun Gothic"/>
        </w:rPr>
        <w:t>SuggestedPacketNumDl</w:t>
      </w:r>
    </w:p>
    <w:p w14:paraId="4859A711" w14:textId="77777777" w:rsidR="00004D9A" w:rsidRPr="000F0BA0" w:rsidRDefault="00004D9A" w:rsidP="00004D9A">
      <w:pPr>
        <w:pStyle w:val="PL"/>
      </w:pPr>
      <w:r w:rsidRPr="000F0BA0">
        <w:t xml:space="preserve">          type: object</w:t>
      </w:r>
    </w:p>
    <w:p w14:paraId="326B0ED8" w14:textId="77777777" w:rsidR="00004D9A" w:rsidRPr="000F0BA0" w:rsidRDefault="00004D9A" w:rsidP="00004D9A">
      <w:pPr>
        <w:pStyle w:val="PL"/>
      </w:pPr>
      <w:r w:rsidRPr="000F0BA0">
        <w:t xml:space="preserve">          additionalProperties:</w:t>
      </w:r>
    </w:p>
    <w:p w14:paraId="50253BE0" w14:textId="77777777" w:rsidR="00004D9A" w:rsidRPr="000F0BA0" w:rsidRDefault="00004D9A" w:rsidP="00004D9A">
      <w:pPr>
        <w:pStyle w:val="PL"/>
      </w:pPr>
      <w:r w:rsidRPr="000F0BA0">
        <w:t xml:space="preserve">            $ref: '#/components/schemas/</w:t>
      </w:r>
      <w:r w:rsidRPr="000F0BA0">
        <w:rPr>
          <w:rFonts w:eastAsia="Malgun Gothic"/>
        </w:rPr>
        <w:t>SuggestedPacketNumDl</w:t>
      </w:r>
      <w:r w:rsidRPr="000F0BA0">
        <w:t>'</w:t>
      </w:r>
    </w:p>
    <w:p w14:paraId="3F76DE30" w14:textId="77777777" w:rsidR="00004D9A" w:rsidRPr="000F0BA0" w:rsidRDefault="00004D9A" w:rsidP="00004D9A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4E369ACC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1FDD6944" w14:textId="77777777" w:rsidR="00004D9A" w:rsidRPr="000F0BA0" w:rsidRDefault="00004D9A" w:rsidP="00004D9A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0C1C116D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2BD52D29" w14:textId="77777777" w:rsidR="00004D9A" w:rsidRPr="000F0BA0" w:rsidRDefault="00004D9A" w:rsidP="00004D9A">
      <w:pPr>
        <w:pStyle w:val="PL"/>
      </w:pPr>
      <w:r w:rsidRPr="000F0BA0">
        <w:t xml:space="preserve">          $ref: '#/components/schemas/NsacAdmissionMode'</w:t>
      </w:r>
    </w:p>
    <w:p w14:paraId="2C3237F7" w14:textId="77777777" w:rsidR="00004D9A" w:rsidRPr="000F0BA0" w:rsidRDefault="00004D9A" w:rsidP="00004D9A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sessInactTimer:</w:t>
      </w:r>
    </w:p>
    <w:p w14:paraId="1D99CFCE" w14:textId="77777777" w:rsidR="00004D9A" w:rsidRPr="000F0BA0" w:rsidRDefault="00004D9A" w:rsidP="00004D9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184EB066" w14:textId="7ABB4D55" w:rsidR="00836F70" w:rsidRPr="000F0BA0" w:rsidRDefault="00836F70" w:rsidP="00836F70">
      <w:pPr>
        <w:pStyle w:val="PL"/>
        <w:rPr>
          <w:ins w:id="78" w:author="ZTE" w:date="2024-07-30T10:00:00Z"/>
        </w:rPr>
      </w:pPr>
      <w:ins w:id="79" w:author="ZTE" w:date="2024-07-30T10:00:00Z">
        <w:r w:rsidRPr="000F0BA0">
          <w:t xml:space="preserve">        </w:t>
        </w:r>
        <w:r>
          <w:t>an</w:t>
        </w:r>
        <w:r w:rsidRPr="000F0BA0">
          <w:t>Type</w:t>
        </w:r>
        <w:r>
          <w:t>ForSessInactTimer</w:t>
        </w:r>
        <w:r w:rsidRPr="000F0BA0">
          <w:t>:</w:t>
        </w:r>
      </w:ins>
    </w:p>
    <w:p w14:paraId="1DD1F97F" w14:textId="77777777" w:rsidR="00836F70" w:rsidRPr="000F0BA0" w:rsidRDefault="00836F70" w:rsidP="00836F70">
      <w:pPr>
        <w:pStyle w:val="PL"/>
        <w:rPr>
          <w:ins w:id="80" w:author="ZTE" w:date="2024-07-30T10:00:00Z"/>
        </w:rPr>
      </w:pPr>
      <w:ins w:id="81" w:author="ZTE" w:date="2024-07-30T10:00:00Z">
        <w:r w:rsidRPr="000F0BA0">
          <w:t xml:space="preserve">          $ref: 'TS29571_CommonData.yaml#/components/schemas/AccessType'</w:t>
        </w:r>
      </w:ins>
    </w:p>
    <w:p w14:paraId="30C5D9D8" w14:textId="77777777" w:rsidR="00004D9A" w:rsidRPr="000F0BA0" w:rsidRDefault="00004D9A" w:rsidP="00004D9A">
      <w:pPr>
        <w:pStyle w:val="PL"/>
      </w:pPr>
      <w:r w:rsidRPr="000F0BA0">
        <w:t xml:space="preserve">        onDemand:</w:t>
      </w:r>
    </w:p>
    <w:p w14:paraId="3142FC4D" w14:textId="77777777" w:rsidR="00004D9A" w:rsidRPr="000F0BA0" w:rsidRDefault="00004D9A" w:rsidP="00004D9A">
      <w:pPr>
        <w:pStyle w:val="PL"/>
      </w:pPr>
      <w:r w:rsidRPr="000F0BA0">
        <w:t xml:space="preserve">          type: boolean</w:t>
      </w:r>
    </w:p>
    <w:p w14:paraId="71D5DEBA" w14:textId="77777777" w:rsidR="00004D9A" w:rsidRPr="000F0BA0" w:rsidRDefault="00004D9A" w:rsidP="00004D9A">
      <w:pPr>
        <w:pStyle w:val="PL"/>
      </w:pPr>
      <w:r w:rsidRPr="000F0BA0">
        <w:t xml:space="preserve">          default: false</w:t>
      </w:r>
    </w:p>
    <w:p w14:paraId="34CE6DB9" w14:textId="77777777" w:rsidR="00004D9A" w:rsidRPr="000F0BA0" w:rsidRDefault="00004D9A" w:rsidP="00004D9A">
      <w:pPr>
        <w:pStyle w:val="PL"/>
      </w:pPr>
      <w:r w:rsidRPr="000F0BA0">
        <w:t xml:space="preserve">        supportedFeatures:</w:t>
      </w:r>
    </w:p>
    <w:p w14:paraId="6E541843" w14:textId="77777777" w:rsidR="00004D9A" w:rsidRPr="000F0BA0" w:rsidRDefault="00004D9A" w:rsidP="00004D9A">
      <w:pPr>
        <w:pStyle w:val="PL"/>
        <w:rPr>
          <w:lang w:val="en-US"/>
        </w:rPr>
      </w:pPr>
      <w:r w:rsidRPr="000F0BA0">
        <w:t xml:space="preserve">          $ref: 'TS29571_CommonData.yaml#/components/schemas/SupportedFeatures'</w:t>
      </w:r>
    </w:p>
    <w:p w14:paraId="2B33BC2D" w14:textId="77777777" w:rsidR="00004D9A" w:rsidRPr="000F0BA0" w:rsidRDefault="00004D9A" w:rsidP="00004D9A">
      <w:pPr>
        <w:pStyle w:val="PL"/>
      </w:pPr>
      <w:r w:rsidRPr="000F0BA0">
        <w:t xml:space="preserve">        additionalSharedDnnConfigurationsIds:</w:t>
      </w:r>
    </w:p>
    <w:p w14:paraId="7AC6CB4F" w14:textId="77777777" w:rsidR="00004D9A" w:rsidRPr="000F0BA0" w:rsidRDefault="00004D9A" w:rsidP="00004D9A">
      <w:pPr>
        <w:pStyle w:val="PL"/>
      </w:pPr>
      <w:r w:rsidRPr="000F0BA0">
        <w:t xml:space="preserve">          type: array</w:t>
      </w:r>
    </w:p>
    <w:p w14:paraId="3772820C" w14:textId="77777777" w:rsidR="00004D9A" w:rsidRPr="000F0BA0" w:rsidRDefault="00004D9A" w:rsidP="00004D9A">
      <w:pPr>
        <w:pStyle w:val="PL"/>
      </w:pPr>
      <w:r w:rsidRPr="000F0BA0">
        <w:t xml:space="preserve">          items:</w:t>
      </w:r>
    </w:p>
    <w:p w14:paraId="3EF3D303" w14:textId="77777777" w:rsidR="00004D9A" w:rsidRPr="000F0BA0" w:rsidRDefault="00004D9A" w:rsidP="00004D9A">
      <w:pPr>
        <w:pStyle w:val="PL"/>
      </w:pPr>
      <w:r w:rsidRPr="000F0BA0">
        <w:t xml:space="preserve">            $ref: '#/components/schemas/SharedDataId'</w:t>
      </w:r>
    </w:p>
    <w:p w14:paraId="2AF2ECF6" w14:textId="77777777" w:rsidR="00004D9A" w:rsidRPr="000F0BA0" w:rsidRDefault="00004D9A" w:rsidP="00004D9A">
      <w:pPr>
        <w:pStyle w:val="PL"/>
      </w:pPr>
      <w:r w:rsidRPr="000F0BA0">
        <w:t xml:space="preserve">          minItems: 1</w:t>
      </w:r>
    </w:p>
    <w:p w14:paraId="6707D4F6" w14:textId="77777777" w:rsidR="0053270C" w:rsidRPr="0053270C" w:rsidRDefault="0053270C" w:rsidP="0053270C">
      <w:pPr>
        <w:pStyle w:val="PL"/>
        <w:rPr>
          <w:b/>
          <w:color w:val="FF0000"/>
        </w:rPr>
      </w:pPr>
      <w:r w:rsidRPr="0053270C">
        <w:rPr>
          <w:b/>
          <w:color w:val="FF0000"/>
        </w:rPr>
        <w:t>********TEXT SKIPPED********</w:t>
      </w:r>
    </w:p>
    <w:p w14:paraId="428851F5" w14:textId="77777777" w:rsidR="0053270C" w:rsidRDefault="0053270C" w:rsidP="0053270C">
      <w:pPr>
        <w:pStyle w:val="PL"/>
      </w:pPr>
    </w:p>
    <w:p w14:paraId="36C6BF9E" w14:textId="77777777" w:rsidR="0053270C" w:rsidRPr="0053270C" w:rsidRDefault="0053270C" w:rsidP="0053270C">
      <w:pPr>
        <w:pStyle w:val="PL"/>
        <w:rPr>
          <w:b/>
          <w:color w:val="FF0000"/>
        </w:rPr>
      </w:pPr>
      <w:r w:rsidRPr="0053270C">
        <w:rPr>
          <w:b/>
          <w:color w:val="FF0000"/>
        </w:rPr>
        <w:t>********TEXT SKIPPED********</w:t>
      </w:r>
    </w:p>
    <w:p w14:paraId="22C227C0" w14:textId="77777777" w:rsidR="00004D9A" w:rsidRDefault="00004D9A" w:rsidP="00004D9A">
      <w:pPr>
        <w:pStyle w:val="PL"/>
      </w:pPr>
      <w:r w:rsidRPr="000F0BA0">
        <w:t xml:space="preserve">    AdditionalSnssaiData:</w:t>
      </w:r>
    </w:p>
    <w:p w14:paraId="0D7BC8A5" w14:textId="77777777" w:rsidR="00004D9A" w:rsidRPr="000F0BA0" w:rsidRDefault="00004D9A" w:rsidP="00004D9A">
      <w:pPr>
        <w:pStyle w:val="PL"/>
      </w:pPr>
      <w:r>
        <w:t xml:space="preserve">      description: Contains additional S-NSSAI Data</w:t>
      </w:r>
    </w:p>
    <w:p w14:paraId="60CD17E3" w14:textId="77777777" w:rsidR="00004D9A" w:rsidRPr="000F0BA0" w:rsidRDefault="00004D9A" w:rsidP="00004D9A">
      <w:pPr>
        <w:pStyle w:val="PL"/>
      </w:pPr>
      <w:r w:rsidRPr="000F0BA0">
        <w:t xml:space="preserve">      type: object</w:t>
      </w:r>
    </w:p>
    <w:p w14:paraId="371A5747" w14:textId="77777777" w:rsidR="00004D9A" w:rsidRPr="000F0BA0" w:rsidRDefault="00004D9A" w:rsidP="00004D9A">
      <w:pPr>
        <w:pStyle w:val="PL"/>
      </w:pPr>
      <w:r w:rsidRPr="000F0BA0">
        <w:t xml:space="preserve">      properties:</w:t>
      </w:r>
    </w:p>
    <w:p w14:paraId="08930348" w14:textId="77777777" w:rsidR="00004D9A" w:rsidRPr="000F0BA0" w:rsidRDefault="00004D9A" w:rsidP="00004D9A">
      <w:pPr>
        <w:pStyle w:val="PL"/>
      </w:pPr>
      <w:r w:rsidRPr="000F0BA0">
        <w:t xml:space="preserve">        requiredAuthnAuthz:</w:t>
      </w:r>
    </w:p>
    <w:p w14:paraId="0AF19563" w14:textId="77777777" w:rsidR="00004D9A" w:rsidRPr="000F0BA0" w:rsidRDefault="00004D9A" w:rsidP="00004D9A">
      <w:pPr>
        <w:pStyle w:val="PL"/>
      </w:pPr>
      <w:r w:rsidRPr="000F0BA0">
        <w:t xml:space="preserve">          type: boolean</w:t>
      </w:r>
    </w:p>
    <w:p w14:paraId="70FC9B3A" w14:textId="77777777" w:rsidR="00004D9A" w:rsidRPr="000F0BA0" w:rsidRDefault="00004D9A" w:rsidP="00004D9A">
      <w:pPr>
        <w:pStyle w:val="PL"/>
      </w:pPr>
      <w:r w:rsidRPr="000F0BA0">
        <w:t xml:space="preserve">        subscribedUeSliceMbr:</w:t>
      </w:r>
    </w:p>
    <w:p w14:paraId="25DBFCFA" w14:textId="77777777" w:rsidR="00004D9A" w:rsidRPr="000F0BA0" w:rsidRDefault="00004D9A" w:rsidP="00004D9A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SliceMbrRm</w:t>
      </w:r>
      <w:r w:rsidRPr="000F0BA0">
        <w:rPr>
          <w:lang w:val="en-US"/>
        </w:rPr>
        <w:t>'</w:t>
      </w:r>
    </w:p>
    <w:p w14:paraId="0384D4DF" w14:textId="77777777" w:rsidR="00004D9A" w:rsidRPr="000F0BA0" w:rsidRDefault="00004D9A" w:rsidP="00004D9A">
      <w:pPr>
        <w:pStyle w:val="PL"/>
      </w:pPr>
      <w:r w:rsidRPr="000F0BA0">
        <w:t xml:space="preserve">        subscribedNsSrgList:</w:t>
      </w:r>
    </w:p>
    <w:p w14:paraId="19E71E85" w14:textId="77777777" w:rsidR="00004D9A" w:rsidRPr="000F0BA0" w:rsidRDefault="00004D9A" w:rsidP="00004D9A">
      <w:pPr>
        <w:pStyle w:val="PL"/>
      </w:pPr>
      <w:r w:rsidRPr="000F0BA0">
        <w:t xml:space="preserve">          type: array</w:t>
      </w:r>
    </w:p>
    <w:p w14:paraId="528A8DEF" w14:textId="77777777" w:rsidR="00004D9A" w:rsidRPr="000F0BA0" w:rsidRDefault="00004D9A" w:rsidP="00004D9A">
      <w:pPr>
        <w:pStyle w:val="PL"/>
      </w:pPr>
      <w:r w:rsidRPr="000F0BA0">
        <w:t xml:space="preserve">          items:</w:t>
      </w:r>
    </w:p>
    <w:p w14:paraId="2873FDD1" w14:textId="77777777" w:rsidR="00004D9A" w:rsidRPr="000F0BA0" w:rsidRDefault="00004D9A" w:rsidP="00004D9A">
      <w:pPr>
        <w:pStyle w:val="PL"/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NsSrg'</w:t>
      </w:r>
    </w:p>
    <w:p w14:paraId="04DCF54D" w14:textId="77777777" w:rsidR="00004D9A" w:rsidRPr="000F0BA0" w:rsidRDefault="00004D9A" w:rsidP="00004D9A">
      <w:pPr>
        <w:pStyle w:val="PL"/>
      </w:pPr>
      <w:r w:rsidRPr="000F0BA0">
        <w:t xml:space="preserve">          minItems: 1</w:t>
      </w:r>
    </w:p>
    <w:p w14:paraId="2BBB2B32" w14:textId="77777777" w:rsidR="00004D9A" w:rsidRPr="000F0BA0" w:rsidRDefault="00004D9A" w:rsidP="00004D9A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4674D4B0" w14:textId="77777777" w:rsidR="00004D9A" w:rsidRPr="000F0BA0" w:rsidRDefault="00004D9A" w:rsidP="00004D9A">
      <w:pPr>
        <w:pStyle w:val="PL"/>
      </w:pPr>
      <w:r w:rsidRPr="000F0BA0">
        <w:t xml:space="preserve">          $ref: '#/components/schemas/NsacAdmissionMode'</w:t>
      </w:r>
    </w:p>
    <w:p w14:paraId="0B102E45" w14:textId="77777777" w:rsidR="00004D9A" w:rsidRPr="000F0BA0" w:rsidRDefault="00004D9A" w:rsidP="00004D9A">
      <w:pPr>
        <w:pStyle w:val="PL"/>
      </w:pPr>
      <w:r w:rsidRPr="000F0BA0">
        <w:t xml:space="preserve">        validTimePeriod:</w:t>
      </w:r>
    </w:p>
    <w:p w14:paraId="06CBC7BD" w14:textId="77777777" w:rsidR="00004D9A" w:rsidRPr="000F0BA0" w:rsidRDefault="00004D9A" w:rsidP="00004D9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52BA59C0" w14:textId="77777777" w:rsidR="00004D9A" w:rsidRPr="000F0BA0" w:rsidRDefault="00004D9A" w:rsidP="00004D9A">
      <w:pPr>
        <w:pStyle w:val="PL"/>
        <w:rPr>
          <w:lang w:eastAsia="zh-CN"/>
        </w:rPr>
      </w:pPr>
      <w:r w:rsidRPr="000F0BA0">
        <w:rPr>
          <w:rFonts w:hint="eastAsia"/>
        </w:rPr>
        <w:t xml:space="preserve">        </w:t>
      </w:r>
      <w:r w:rsidRPr="000F0BA0">
        <w:t>deregInactTimer</w:t>
      </w:r>
      <w:r w:rsidRPr="000F0BA0">
        <w:rPr>
          <w:rFonts w:hint="eastAsia"/>
          <w:lang w:eastAsia="zh-CN"/>
        </w:rPr>
        <w:t>:</w:t>
      </w:r>
    </w:p>
    <w:p w14:paraId="52120E83" w14:textId="77777777" w:rsidR="00004D9A" w:rsidRPr="000F0BA0" w:rsidRDefault="00004D9A" w:rsidP="00004D9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4F48909F" w14:textId="428D51D1" w:rsidR="00836F70" w:rsidRPr="000F0BA0" w:rsidRDefault="00836F70" w:rsidP="00836F70">
      <w:pPr>
        <w:pStyle w:val="PL"/>
        <w:rPr>
          <w:ins w:id="82" w:author="ZTE" w:date="2024-07-30T09:59:00Z"/>
        </w:rPr>
      </w:pPr>
      <w:ins w:id="83" w:author="ZTE" w:date="2024-07-30T09:59:00Z">
        <w:r w:rsidRPr="000F0BA0">
          <w:t xml:space="preserve">        </w:t>
        </w:r>
        <w:r>
          <w:t>an</w:t>
        </w:r>
        <w:r w:rsidRPr="000F0BA0">
          <w:t>Type</w:t>
        </w:r>
        <w:r>
          <w:t>ForDeregI</w:t>
        </w:r>
      </w:ins>
      <w:ins w:id="84" w:author="ZTE" w:date="2024-07-30T10:00:00Z">
        <w:r>
          <w:t>nactTimer</w:t>
        </w:r>
      </w:ins>
      <w:ins w:id="85" w:author="ZTE" w:date="2024-07-30T09:59:00Z">
        <w:r w:rsidRPr="000F0BA0">
          <w:t>:</w:t>
        </w:r>
      </w:ins>
    </w:p>
    <w:p w14:paraId="2DE10FCF" w14:textId="77777777" w:rsidR="00836F70" w:rsidRPr="000F0BA0" w:rsidRDefault="00836F70" w:rsidP="00836F70">
      <w:pPr>
        <w:pStyle w:val="PL"/>
        <w:rPr>
          <w:ins w:id="86" w:author="ZTE" w:date="2024-07-30T09:59:00Z"/>
        </w:rPr>
      </w:pPr>
      <w:ins w:id="87" w:author="ZTE" w:date="2024-07-30T09:59:00Z">
        <w:r w:rsidRPr="000F0BA0">
          <w:t xml:space="preserve">          $ref: 'TS29571_CommonData.yaml#/components/schemas/AccessType'</w:t>
        </w:r>
      </w:ins>
    </w:p>
    <w:p w14:paraId="19C3A9C9" w14:textId="77777777" w:rsidR="00004D9A" w:rsidRPr="000F0BA0" w:rsidRDefault="00004D9A" w:rsidP="00004D9A">
      <w:pPr>
        <w:pStyle w:val="PL"/>
      </w:pPr>
      <w:r w:rsidRPr="000F0BA0">
        <w:t xml:space="preserve">        onDemand:</w:t>
      </w:r>
    </w:p>
    <w:p w14:paraId="0255309B" w14:textId="77777777" w:rsidR="00004D9A" w:rsidRPr="000F0BA0" w:rsidRDefault="00004D9A" w:rsidP="00004D9A">
      <w:pPr>
        <w:pStyle w:val="PL"/>
      </w:pPr>
      <w:r w:rsidRPr="000F0BA0">
        <w:t xml:space="preserve">          type: boolean</w:t>
      </w:r>
    </w:p>
    <w:p w14:paraId="193660B6" w14:textId="77777777" w:rsidR="00004D9A" w:rsidRPr="000F0BA0" w:rsidRDefault="00004D9A" w:rsidP="00004D9A">
      <w:pPr>
        <w:pStyle w:val="PL"/>
        <w:rPr>
          <w:lang w:eastAsia="zh-CN"/>
        </w:rPr>
      </w:pPr>
      <w:r w:rsidRPr="000F0BA0">
        <w:t xml:space="preserve">          default: false</w:t>
      </w:r>
    </w:p>
    <w:p w14:paraId="01B1EAEA" w14:textId="77777777" w:rsidR="0053270C" w:rsidRPr="0053270C" w:rsidRDefault="0053270C" w:rsidP="0053270C">
      <w:pPr>
        <w:pStyle w:val="PL"/>
        <w:rPr>
          <w:b/>
          <w:color w:val="FF0000"/>
        </w:rPr>
      </w:pPr>
      <w:r w:rsidRPr="0053270C">
        <w:rPr>
          <w:b/>
          <w:color w:val="FF0000"/>
        </w:rPr>
        <w:t>********TEXT SKIPPED********</w:t>
      </w:r>
    </w:p>
    <w:p w14:paraId="3281C09B" w14:textId="597138C9" w:rsidR="0053270C" w:rsidRPr="0099314E" w:rsidRDefault="0053270C" w:rsidP="0053270C">
      <w:pPr>
        <w:pStyle w:val="PL"/>
      </w:pPr>
    </w:p>
    <w:p w14:paraId="03D9C8BC" w14:textId="77777777" w:rsidR="00C62532" w:rsidRPr="000F0BA0" w:rsidRDefault="00C62532" w:rsidP="0053270C">
      <w:pPr>
        <w:pStyle w:val="PL"/>
      </w:pPr>
    </w:p>
    <w:p w14:paraId="3C289DBE" w14:textId="71E4A2A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1F256" w14:textId="77777777" w:rsidR="00F16A7E" w:rsidRDefault="00F16A7E">
      <w:r>
        <w:separator/>
      </w:r>
    </w:p>
  </w:endnote>
  <w:endnote w:type="continuationSeparator" w:id="0">
    <w:p w14:paraId="242F60F4" w14:textId="77777777" w:rsidR="00F16A7E" w:rsidRDefault="00F1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18EF4" w14:textId="77777777" w:rsidR="00F16A7E" w:rsidRDefault="00F16A7E">
      <w:r>
        <w:separator/>
      </w:r>
    </w:p>
  </w:footnote>
  <w:footnote w:type="continuationSeparator" w:id="0">
    <w:p w14:paraId="7C466CE6" w14:textId="77777777" w:rsidR="00F16A7E" w:rsidRDefault="00F16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4274"/>
    <w:rsid w:val="00034F5F"/>
    <w:rsid w:val="00037761"/>
    <w:rsid w:val="0004293C"/>
    <w:rsid w:val="00054E1B"/>
    <w:rsid w:val="0005682E"/>
    <w:rsid w:val="000756C1"/>
    <w:rsid w:val="00086872"/>
    <w:rsid w:val="00095428"/>
    <w:rsid w:val="000956DD"/>
    <w:rsid w:val="00095ED2"/>
    <w:rsid w:val="000A6394"/>
    <w:rsid w:val="000B0B14"/>
    <w:rsid w:val="000B4A7D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106B6C"/>
    <w:rsid w:val="00107BCB"/>
    <w:rsid w:val="001100C3"/>
    <w:rsid w:val="00116A13"/>
    <w:rsid w:val="0012109E"/>
    <w:rsid w:val="00122715"/>
    <w:rsid w:val="001376CC"/>
    <w:rsid w:val="0014024D"/>
    <w:rsid w:val="00140F4F"/>
    <w:rsid w:val="00145D43"/>
    <w:rsid w:val="00166F3A"/>
    <w:rsid w:val="0018523A"/>
    <w:rsid w:val="001858E9"/>
    <w:rsid w:val="0018629C"/>
    <w:rsid w:val="00186B96"/>
    <w:rsid w:val="0019064D"/>
    <w:rsid w:val="00192C46"/>
    <w:rsid w:val="001A08B3"/>
    <w:rsid w:val="001A7B60"/>
    <w:rsid w:val="001B0B1B"/>
    <w:rsid w:val="001B52F0"/>
    <w:rsid w:val="001B7A65"/>
    <w:rsid w:val="001C05D0"/>
    <w:rsid w:val="001C5359"/>
    <w:rsid w:val="001E1067"/>
    <w:rsid w:val="001E41F3"/>
    <w:rsid w:val="001E55AF"/>
    <w:rsid w:val="001E606F"/>
    <w:rsid w:val="001E638B"/>
    <w:rsid w:val="001E7AA5"/>
    <w:rsid w:val="001F5B25"/>
    <w:rsid w:val="001F6021"/>
    <w:rsid w:val="002049EC"/>
    <w:rsid w:val="00240981"/>
    <w:rsid w:val="0026004D"/>
    <w:rsid w:val="002640DD"/>
    <w:rsid w:val="00275D12"/>
    <w:rsid w:val="00284FEB"/>
    <w:rsid w:val="002860C4"/>
    <w:rsid w:val="002A0247"/>
    <w:rsid w:val="002A1A29"/>
    <w:rsid w:val="002B5741"/>
    <w:rsid w:val="002C6228"/>
    <w:rsid w:val="002D2017"/>
    <w:rsid w:val="002D2D97"/>
    <w:rsid w:val="002D7B96"/>
    <w:rsid w:val="002E472E"/>
    <w:rsid w:val="00300049"/>
    <w:rsid w:val="00305409"/>
    <w:rsid w:val="00312999"/>
    <w:rsid w:val="003136ED"/>
    <w:rsid w:val="00315B68"/>
    <w:rsid w:val="00321CD3"/>
    <w:rsid w:val="003247A1"/>
    <w:rsid w:val="00345365"/>
    <w:rsid w:val="00346EB2"/>
    <w:rsid w:val="00347E96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00C20"/>
    <w:rsid w:val="00410371"/>
    <w:rsid w:val="00412FDE"/>
    <w:rsid w:val="0042093E"/>
    <w:rsid w:val="004242F1"/>
    <w:rsid w:val="00425379"/>
    <w:rsid w:val="00431A88"/>
    <w:rsid w:val="0043621C"/>
    <w:rsid w:val="00436C4D"/>
    <w:rsid w:val="004417E6"/>
    <w:rsid w:val="0044302E"/>
    <w:rsid w:val="004441C5"/>
    <w:rsid w:val="00452E0D"/>
    <w:rsid w:val="00455F7B"/>
    <w:rsid w:val="00465DA5"/>
    <w:rsid w:val="00486E83"/>
    <w:rsid w:val="00495415"/>
    <w:rsid w:val="004B20DB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90855"/>
    <w:rsid w:val="00592956"/>
    <w:rsid w:val="00592D74"/>
    <w:rsid w:val="005A6F90"/>
    <w:rsid w:val="005C1F7C"/>
    <w:rsid w:val="005C3953"/>
    <w:rsid w:val="005C729C"/>
    <w:rsid w:val="005E01CB"/>
    <w:rsid w:val="005E2C44"/>
    <w:rsid w:val="005E40DA"/>
    <w:rsid w:val="005F0605"/>
    <w:rsid w:val="005F13CC"/>
    <w:rsid w:val="00605FA4"/>
    <w:rsid w:val="006109B8"/>
    <w:rsid w:val="00611589"/>
    <w:rsid w:val="00621188"/>
    <w:rsid w:val="00624FE4"/>
    <w:rsid w:val="006257ED"/>
    <w:rsid w:val="00635410"/>
    <w:rsid w:val="0064470D"/>
    <w:rsid w:val="00653BE6"/>
    <w:rsid w:val="00653DE4"/>
    <w:rsid w:val="00656FEA"/>
    <w:rsid w:val="0066038E"/>
    <w:rsid w:val="00660D62"/>
    <w:rsid w:val="00665C47"/>
    <w:rsid w:val="00671AB7"/>
    <w:rsid w:val="00684A65"/>
    <w:rsid w:val="0069119C"/>
    <w:rsid w:val="00693448"/>
    <w:rsid w:val="00693F9C"/>
    <w:rsid w:val="00695808"/>
    <w:rsid w:val="006A6E02"/>
    <w:rsid w:val="006B46FB"/>
    <w:rsid w:val="006E21FB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62F2C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625E"/>
    <w:rsid w:val="00817D1E"/>
    <w:rsid w:val="00822544"/>
    <w:rsid w:val="008228D4"/>
    <w:rsid w:val="008279FA"/>
    <w:rsid w:val="008312E5"/>
    <w:rsid w:val="00833943"/>
    <w:rsid w:val="00836F70"/>
    <w:rsid w:val="008532B4"/>
    <w:rsid w:val="008626E7"/>
    <w:rsid w:val="0086763E"/>
    <w:rsid w:val="00870EE7"/>
    <w:rsid w:val="00876067"/>
    <w:rsid w:val="00882011"/>
    <w:rsid w:val="00883465"/>
    <w:rsid w:val="00885167"/>
    <w:rsid w:val="008863B9"/>
    <w:rsid w:val="00891BFD"/>
    <w:rsid w:val="008A45A6"/>
    <w:rsid w:val="008D3CCC"/>
    <w:rsid w:val="008E5810"/>
    <w:rsid w:val="008F3789"/>
    <w:rsid w:val="008F59E9"/>
    <w:rsid w:val="008F686C"/>
    <w:rsid w:val="008F7B94"/>
    <w:rsid w:val="00902D1A"/>
    <w:rsid w:val="0090445B"/>
    <w:rsid w:val="00906CF0"/>
    <w:rsid w:val="00910038"/>
    <w:rsid w:val="009148DE"/>
    <w:rsid w:val="0091587E"/>
    <w:rsid w:val="00917C65"/>
    <w:rsid w:val="009234A7"/>
    <w:rsid w:val="00930E7F"/>
    <w:rsid w:val="009418FA"/>
    <w:rsid w:val="00941E30"/>
    <w:rsid w:val="009421AD"/>
    <w:rsid w:val="00945BE9"/>
    <w:rsid w:val="00952276"/>
    <w:rsid w:val="009543E3"/>
    <w:rsid w:val="009649C5"/>
    <w:rsid w:val="0097005D"/>
    <w:rsid w:val="009777D9"/>
    <w:rsid w:val="00991677"/>
    <w:rsid w:val="00991B88"/>
    <w:rsid w:val="009930EE"/>
    <w:rsid w:val="0099314E"/>
    <w:rsid w:val="00996406"/>
    <w:rsid w:val="009A06B7"/>
    <w:rsid w:val="009A447A"/>
    <w:rsid w:val="009A5753"/>
    <w:rsid w:val="009A579D"/>
    <w:rsid w:val="009A6270"/>
    <w:rsid w:val="009A6449"/>
    <w:rsid w:val="009A7AC7"/>
    <w:rsid w:val="009B3C39"/>
    <w:rsid w:val="009B7A69"/>
    <w:rsid w:val="009C044A"/>
    <w:rsid w:val="009D7FEB"/>
    <w:rsid w:val="009E3297"/>
    <w:rsid w:val="009F734F"/>
    <w:rsid w:val="00A16A3C"/>
    <w:rsid w:val="00A246B6"/>
    <w:rsid w:val="00A31670"/>
    <w:rsid w:val="00A43638"/>
    <w:rsid w:val="00A47743"/>
    <w:rsid w:val="00A47E70"/>
    <w:rsid w:val="00A50CF0"/>
    <w:rsid w:val="00A652E5"/>
    <w:rsid w:val="00A654C2"/>
    <w:rsid w:val="00A7671C"/>
    <w:rsid w:val="00A92993"/>
    <w:rsid w:val="00AA17FB"/>
    <w:rsid w:val="00AA2C77"/>
    <w:rsid w:val="00AA2CBC"/>
    <w:rsid w:val="00AB269B"/>
    <w:rsid w:val="00AB3F46"/>
    <w:rsid w:val="00AC4315"/>
    <w:rsid w:val="00AC5820"/>
    <w:rsid w:val="00AD1CD8"/>
    <w:rsid w:val="00AE209E"/>
    <w:rsid w:val="00B07AE8"/>
    <w:rsid w:val="00B15F11"/>
    <w:rsid w:val="00B1719A"/>
    <w:rsid w:val="00B23B77"/>
    <w:rsid w:val="00B258BB"/>
    <w:rsid w:val="00B31FA3"/>
    <w:rsid w:val="00B44465"/>
    <w:rsid w:val="00B67B97"/>
    <w:rsid w:val="00B9353F"/>
    <w:rsid w:val="00B935E5"/>
    <w:rsid w:val="00B96071"/>
    <w:rsid w:val="00B968C8"/>
    <w:rsid w:val="00BA3EC5"/>
    <w:rsid w:val="00BA51D9"/>
    <w:rsid w:val="00BB4D20"/>
    <w:rsid w:val="00BB5DFC"/>
    <w:rsid w:val="00BC74B6"/>
    <w:rsid w:val="00BD279D"/>
    <w:rsid w:val="00BD4F93"/>
    <w:rsid w:val="00BD6BB8"/>
    <w:rsid w:val="00BF379B"/>
    <w:rsid w:val="00C001A7"/>
    <w:rsid w:val="00C0036E"/>
    <w:rsid w:val="00C009B3"/>
    <w:rsid w:val="00C204E0"/>
    <w:rsid w:val="00C471EF"/>
    <w:rsid w:val="00C62532"/>
    <w:rsid w:val="00C66BA2"/>
    <w:rsid w:val="00C7176A"/>
    <w:rsid w:val="00C804D9"/>
    <w:rsid w:val="00C82F1B"/>
    <w:rsid w:val="00C870F6"/>
    <w:rsid w:val="00C90231"/>
    <w:rsid w:val="00C95985"/>
    <w:rsid w:val="00CA138F"/>
    <w:rsid w:val="00CC2EFF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6A56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D2AC1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7512"/>
    <w:rsid w:val="00EE7D7C"/>
    <w:rsid w:val="00EF54EE"/>
    <w:rsid w:val="00F13C62"/>
    <w:rsid w:val="00F16603"/>
    <w:rsid w:val="00F16A7E"/>
    <w:rsid w:val="00F16EA9"/>
    <w:rsid w:val="00F173CD"/>
    <w:rsid w:val="00F25D98"/>
    <w:rsid w:val="00F26B75"/>
    <w:rsid w:val="00F300FB"/>
    <w:rsid w:val="00F33E22"/>
    <w:rsid w:val="00F460B5"/>
    <w:rsid w:val="00F61CAC"/>
    <w:rsid w:val="00F6789B"/>
    <w:rsid w:val="00F713BC"/>
    <w:rsid w:val="00F92EC0"/>
    <w:rsid w:val="00F94C5F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1B3D6-451F-4FFE-864E-D2E357022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9</Pages>
  <Words>2421</Words>
  <Characters>13803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Maastricht, Netherlands; 19th – 23rd August 2024</vt:lpstr>
      <vt:lpstr>A.2	Nudm_SDM API</vt:lpstr>
      <vt:lpstr>MTG_TITLE</vt:lpstr>
    </vt:vector>
  </TitlesOfParts>
  <Company>3GPP Support Team</Company>
  <LinksUpToDate>false</LinksUpToDate>
  <CharactersWithSpaces>16192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19</cp:revision>
  <cp:lastPrinted>1899-12-31T23:00:00Z</cp:lastPrinted>
  <dcterms:created xsi:type="dcterms:W3CDTF">2024-08-09T05:59:00Z</dcterms:created>
  <dcterms:modified xsi:type="dcterms:W3CDTF">2024-08-09T07:05:00Z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